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4BB3E" w14:textId="430B1CCF" w:rsidR="000A2BCD" w:rsidRPr="005A68FE" w:rsidRDefault="000A2BCD" w:rsidP="000A2BCD">
      <w:pPr>
        <w:pStyle w:val="CRCoverPage"/>
        <w:tabs>
          <w:tab w:val="right" w:pos="9639"/>
        </w:tabs>
        <w:spacing w:after="0"/>
        <w:rPr>
          <w:b/>
          <w:noProof/>
          <w:sz w:val="24"/>
          <w:szCs w:val="24"/>
          <w:lang w:val="sv-SE"/>
        </w:rPr>
      </w:pPr>
      <w:bookmarkStart w:id="0" w:name="OLE_LINK5"/>
      <w:bookmarkStart w:id="1" w:name="OLE_LINK3"/>
      <w:r w:rsidRPr="000414E1">
        <w:rPr>
          <w:b/>
          <w:noProof/>
          <w:sz w:val="24"/>
          <w:szCs w:val="24"/>
          <w:lang w:val="sv-SE"/>
        </w:rPr>
        <w:t>3GPP TSG-RAN WG2 Meeting #1</w:t>
      </w:r>
      <w:r>
        <w:rPr>
          <w:b/>
          <w:noProof/>
          <w:sz w:val="24"/>
          <w:szCs w:val="24"/>
          <w:lang w:val="sv-SE"/>
        </w:rPr>
        <w:t>2</w:t>
      </w:r>
      <w:r w:rsidR="00957B36">
        <w:rPr>
          <w:b/>
          <w:noProof/>
          <w:sz w:val="24"/>
          <w:szCs w:val="24"/>
          <w:lang w:val="sv-SE"/>
        </w:rPr>
        <w:t>4</w:t>
      </w:r>
      <w:r w:rsidRPr="00556373">
        <w:rPr>
          <w:b/>
          <w:i/>
          <w:sz w:val="28"/>
          <w:lang w:eastAsia="zh-TW"/>
        </w:rPr>
        <w:tab/>
      </w:r>
      <w:r>
        <w:rPr>
          <w:rFonts w:cs="Arial"/>
          <w:b/>
          <w:i/>
          <w:sz w:val="28"/>
          <w:lang w:eastAsia="zh-TW"/>
        </w:rPr>
        <w:t>R2-23</w:t>
      </w:r>
      <w:r w:rsidR="004B066C">
        <w:rPr>
          <w:rFonts w:cs="Arial"/>
          <w:b/>
          <w:i/>
          <w:sz w:val="28"/>
          <w:lang w:eastAsia="zh-TW"/>
        </w:rPr>
        <w:t>12432</w:t>
      </w:r>
      <w:bookmarkStart w:id="2" w:name="_GoBack"/>
      <w:bookmarkEnd w:id="2"/>
    </w:p>
    <w:p w14:paraId="75B551D8" w14:textId="4B06371C" w:rsidR="005C27D5" w:rsidRPr="00281E24" w:rsidRDefault="00957B36" w:rsidP="00281E24">
      <w:pPr>
        <w:pStyle w:val="af5"/>
        <w:rPr>
          <w:noProof/>
          <w:sz w:val="24"/>
        </w:rPr>
      </w:pPr>
      <w:r w:rsidRPr="00957B36">
        <w:rPr>
          <w:noProof/>
          <w:sz w:val="24"/>
        </w:rPr>
        <w:t>Chicago, US</w:t>
      </w:r>
      <w:r>
        <w:rPr>
          <w:noProof/>
          <w:sz w:val="24"/>
        </w:rPr>
        <w:t>,</w:t>
      </w:r>
      <w:r w:rsidR="00281E24" w:rsidRPr="00143038">
        <w:rPr>
          <w:noProof/>
          <w:sz w:val="24"/>
        </w:rPr>
        <w:t xml:space="preserve"> </w:t>
      </w:r>
      <w:r>
        <w:rPr>
          <w:noProof/>
          <w:sz w:val="24"/>
        </w:rPr>
        <w:t>November</w:t>
      </w:r>
      <w:r w:rsidR="00644EB3">
        <w:rPr>
          <w:noProof/>
          <w:sz w:val="24"/>
        </w:rPr>
        <w:t xml:space="preserve"> </w:t>
      </w:r>
      <w:r>
        <w:rPr>
          <w:noProof/>
          <w:sz w:val="24"/>
        </w:rPr>
        <w:t>1</w:t>
      </w:r>
      <w:r w:rsidR="00644EB3">
        <w:rPr>
          <w:noProof/>
          <w:sz w:val="24"/>
        </w:rPr>
        <w:t>3</w:t>
      </w:r>
      <w:r>
        <w:rPr>
          <w:noProof/>
          <w:sz w:val="24"/>
        </w:rPr>
        <w:t>-17</w:t>
      </w:r>
      <w:r w:rsidR="00281E24" w:rsidRPr="00143038">
        <w:rPr>
          <w:noProof/>
          <w:sz w:val="24"/>
        </w:rPr>
        <w:t>, 2023</w:t>
      </w:r>
      <w:bookmarkEnd w:id="0"/>
    </w:p>
    <w:p w14:paraId="4811B784" w14:textId="141E5ACB"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3749EB">
        <w:rPr>
          <w:rFonts w:ascii="Arial" w:hAnsi="Arial" w:cs="Arial"/>
          <w:sz w:val="22"/>
          <w:szCs w:val="22"/>
          <w:lang w:eastAsia="zh-TW"/>
        </w:rPr>
        <w:t>2</w:t>
      </w:r>
    </w:p>
    <w:p w14:paraId="6ABA1A18" w14:textId="5BAB217C" w:rsidR="005C27D5" w:rsidRPr="00661CFB" w:rsidRDefault="005C27D5" w:rsidP="005C27D5">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bookmarkEnd w:id="1"/>
    <w:p w14:paraId="0087EE14" w14:textId="5F0D2566"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422F98">
        <w:rPr>
          <w:rFonts w:ascii="Arial" w:hAnsi="Arial" w:cs="Arial"/>
          <w:sz w:val="22"/>
          <w:szCs w:val="22"/>
          <w:lang w:eastAsia="zh-TW"/>
        </w:rPr>
        <w:t>Discussion on remaining issues on SL CA</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07117777" w14:textId="0BCF8E0E" w:rsidR="00B0365B" w:rsidRPr="00644EB3" w:rsidRDefault="00637ED8" w:rsidP="00644EB3">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6801BB16" w14:textId="5221B2DD" w:rsidR="00042157" w:rsidRPr="00030080" w:rsidRDefault="00042157" w:rsidP="00411A00">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this contribution, we would like to </w:t>
      </w:r>
      <w:r w:rsidR="00422F98">
        <w:rPr>
          <w:rFonts w:ascii="Arial" w:eastAsiaTheme="minorEastAsia" w:hAnsi="Arial" w:cs="Arial"/>
          <w:lang w:eastAsia="zh-CN"/>
        </w:rPr>
        <w:t>discuss some remaining issues on SL CA and provide corresponding proposals</w:t>
      </w:r>
      <w:r>
        <w:rPr>
          <w:rFonts w:ascii="Arial" w:eastAsiaTheme="minorEastAsia" w:hAnsi="Arial" w:cs="Arial"/>
          <w:lang w:eastAsia="zh-CN"/>
        </w:rPr>
        <w:t xml:space="preserve">. </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3064DD59" w14:textId="2B8D4C86" w:rsidR="00422F98" w:rsidRPr="008A0D94" w:rsidRDefault="00422F98" w:rsidP="00422F98">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2.1 </w:t>
      </w:r>
      <w:r w:rsidR="00AE61B6">
        <w:rPr>
          <w:rFonts w:eastAsia="宋体"/>
          <w:szCs w:val="32"/>
          <w:lang w:eastAsia="zh-CN"/>
        </w:rPr>
        <w:t xml:space="preserve">Carrier set for </w:t>
      </w:r>
      <w:r>
        <w:rPr>
          <w:rFonts w:eastAsia="宋体"/>
          <w:szCs w:val="32"/>
          <w:lang w:eastAsia="zh-CN"/>
        </w:rPr>
        <w:t>PDCP duplication</w:t>
      </w:r>
    </w:p>
    <w:p w14:paraId="288C5D00" w14:textId="77777777" w:rsidR="00422F98" w:rsidRDefault="00422F98" w:rsidP="00422F98">
      <w:pPr>
        <w:rPr>
          <w:rFonts w:ascii="Arial" w:eastAsiaTheme="minorEastAsia" w:hAnsi="Arial" w:cs="Arial"/>
          <w:lang w:val="en-US" w:eastAsia="zh-CN"/>
        </w:rPr>
      </w:pPr>
      <w:r>
        <w:rPr>
          <w:rFonts w:ascii="Arial" w:eastAsiaTheme="minorEastAsia" w:hAnsi="Arial" w:cs="Arial"/>
          <w:lang w:val="en-US" w:eastAsia="zh-CN"/>
        </w:rPr>
        <w:t>I</w:t>
      </w:r>
      <w:r w:rsidRPr="00CC183E">
        <w:rPr>
          <w:rFonts w:ascii="Arial" w:eastAsiaTheme="minorEastAsia" w:hAnsi="Arial" w:cs="Arial"/>
          <w:lang w:val="en-US" w:eastAsia="zh-CN"/>
        </w:rPr>
        <w:t xml:space="preserve">n last meeting, </w:t>
      </w:r>
      <w:r>
        <w:rPr>
          <w:rFonts w:ascii="Arial" w:eastAsiaTheme="minorEastAsia" w:hAnsi="Arial" w:cs="Arial"/>
          <w:lang w:val="en-US" w:eastAsia="zh-CN"/>
        </w:rPr>
        <w:t xml:space="preserve">we have reached the following agreement on how to derive the carrier set for PDCP duplication and how to enable/disable duplication. </w:t>
      </w:r>
    </w:p>
    <w:p w14:paraId="2BD88F49" w14:textId="77777777" w:rsidR="00422F98" w:rsidRPr="008A0D94" w:rsidRDefault="00422F98" w:rsidP="00422F98">
      <w:pPr>
        <w:pStyle w:val="Doc-text2"/>
        <w:numPr>
          <w:ilvl w:val="0"/>
          <w:numId w:val="31"/>
        </w:numPr>
        <w:pBdr>
          <w:top w:val="single" w:sz="4" w:space="1" w:color="auto"/>
          <w:left w:val="single" w:sz="4" w:space="4" w:color="auto"/>
          <w:bottom w:val="single" w:sz="4" w:space="1" w:color="auto"/>
          <w:right w:val="single" w:sz="4" w:space="4" w:color="auto"/>
        </w:pBdr>
        <w:spacing w:line="240" w:lineRule="auto"/>
        <w:rPr>
          <w:highlight w:val="green"/>
          <w:lang w:val="en-US"/>
        </w:rPr>
      </w:pPr>
      <w:r w:rsidRPr="008A0D94">
        <w:rPr>
          <w:highlight w:val="green"/>
        </w:rPr>
        <w:t>For STCH, if TX profile indicates backwards-incompatible, for RRC_IDLE/RRC_INACTIVE/OOC case, leave the decision of per-LCH carrier set for PDCP duplication to Tx UE implementation.</w:t>
      </w:r>
    </w:p>
    <w:p w14:paraId="2DFDA588" w14:textId="77777777" w:rsidR="00422F98" w:rsidRPr="008A0D94" w:rsidRDefault="00422F98" w:rsidP="00422F98">
      <w:pPr>
        <w:pStyle w:val="Doc-text2"/>
        <w:numPr>
          <w:ilvl w:val="0"/>
          <w:numId w:val="31"/>
        </w:numPr>
        <w:pBdr>
          <w:top w:val="single" w:sz="4" w:space="1" w:color="auto"/>
          <w:left w:val="single" w:sz="4" w:space="4" w:color="auto"/>
          <w:bottom w:val="single" w:sz="4" w:space="1" w:color="auto"/>
          <w:right w:val="single" w:sz="4" w:space="4" w:color="auto"/>
        </w:pBdr>
        <w:spacing w:line="240" w:lineRule="auto"/>
        <w:rPr>
          <w:highlight w:val="green"/>
          <w:lang w:val="en-US"/>
        </w:rPr>
      </w:pPr>
      <w:r w:rsidRPr="008A0D94">
        <w:rPr>
          <w:highlight w:val="green"/>
        </w:rPr>
        <w:t>For STCH, if TX profile indicates backwards-incompatible, for RRC_CONNECTED, dedicated-RRC provides per-LCH carrier set configuration</w:t>
      </w:r>
    </w:p>
    <w:p w14:paraId="76C42D37" w14:textId="77777777" w:rsidR="00422F98" w:rsidRPr="008A0D94" w:rsidRDefault="00422F98" w:rsidP="00422F98">
      <w:pPr>
        <w:pStyle w:val="Doc-text2"/>
        <w:numPr>
          <w:ilvl w:val="0"/>
          <w:numId w:val="31"/>
        </w:numPr>
        <w:pBdr>
          <w:top w:val="single" w:sz="4" w:space="1" w:color="auto"/>
          <w:left w:val="single" w:sz="4" w:space="4" w:color="auto"/>
          <w:bottom w:val="single" w:sz="4" w:space="1" w:color="auto"/>
          <w:right w:val="single" w:sz="4" w:space="4" w:color="auto"/>
        </w:pBdr>
        <w:spacing w:line="240" w:lineRule="auto"/>
        <w:rPr>
          <w:lang w:val="en-US"/>
        </w:rPr>
      </w:pPr>
      <w:r w:rsidRPr="008A0D94">
        <w:t>For STCH, if TX profile indicates backwards-incompatible, for RRC_CONNECTED, for a SLRB configured with duplication, Tx UE uses duplication</w:t>
      </w:r>
    </w:p>
    <w:p w14:paraId="5F079CE0" w14:textId="77777777" w:rsidR="00422F98" w:rsidRPr="008A0D94" w:rsidRDefault="00422F98" w:rsidP="00422F98">
      <w:pPr>
        <w:pStyle w:val="Doc-text2"/>
        <w:numPr>
          <w:ilvl w:val="0"/>
          <w:numId w:val="31"/>
        </w:numPr>
        <w:pBdr>
          <w:top w:val="single" w:sz="4" w:space="1" w:color="auto"/>
          <w:left w:val="single" w:sz="4" w:space="4" w:color="auto"/>
          <w:bottom w:val="single" w:sz="4" w:space="1" w:color="auto"/>
          <w:right w:val="single" w:sz="4" w:space="4" w:color="auto"/>
        </w:pBdr>
        <w:spacing w:line="240" w:lineRule="auto"/>
        <w:rPr>
          <w:highlight w:val="green"/>
          <w:lang w:val="en-US"/>
        </w:rPr>
      </w:pPr>
      <w:r w:rsidRPr="008A0D94">
        <w:rPr>
          <w:highlight w:val="green"/>
        </w:rPr>
        <w:t>For SCCH, at least for RRC_IDLE/RRC_INACTIVE/OOC cases, leave the decision of per-LCH carrier set for PDCP duplication to Tx UE implementation</w:t>
      </w:r>
    </w:p>
    <w:p w14:paraId="421A2DFE" w14:textId="77777777" w:rsidR="00422F98" w:rsidRPr="008A0D94" w:rsidRDefault="00422F98" w:rsidP="00422F98">
      <w:pPr>
        <w:pStyle w:val="Doc-text2"/>
        <w:numPr>
          <w:ilvl w:val="0"/>
          <w:numId w:val="31"/>
        </w:numPr>
        <w:pBdr>
          <w:top w:val="single" w:sz="4" w:space="1" w:color="auto"/>
          <w:left w:val="single" w:sz="4" w:space="4" w:color="auto"/>
          <w:bottom w:val="single" w:sz="4" w:space="1" w:color="auto"/>
          <w:right w:val="single" w:sz="4" w:space="4" w:color="auto"/>
        </w:pBdr>
        <w:spacing w:line="240" w:lineRule="auto"/>
        <w:rPr>
          <w:lang w:val="en-US"/>
        </w:rPr>
      </w:pPr>
      <w:r w:rsidRPr="008A0D94">
        <w:t xml:space="preserve">For SCCH, add additional RLC leg configuration into specified SCCH configuration (w/o disable/enable flag), and leave the enable/disable decision of PDCP duplication to Tx UE implementation. </w:t>
      </w:r>
    </w:p>
    <w:p w14:paraId="01634357" w14:textId="77777777" w:rsidR="00422F98" w:rsidRPr="008A0D94" w:rsidRDefault="00422F98" w:rsidP="00422F98">
      <w:pPr>
        <w:pStyle w:val="Doc-text2"/>
        <w:numPr>
          <w:ilvl w:val="0"/>
          <w:numId w:val="31"/>
        </w:numPr>
        <w:pBdr>
          <w:top w:val="single" w:sz="4" w:space="1" w:color="auto"/>
          <w:left w:val="single" w:sz="4" w:space="4" w:color="auto"/>
          <w:bottom w:val="single" w:sz="4" w:space="1" w:color="auto"/>
          <w:right w:val="single" w:sz="4" w:space="4" w:color="auto"/>
        </w:pBdr>
        <w:spacing w:line="240" w:lineRule="auto"/>
        <w:rPr>
          <w:lang w:val="en-US"/>
        </w:rPr>
      </w:pPr>
      <w:r w:rsidRPr="008A0D94">
        <w:t>Include flow-to-carrier mapping for each destination into SUI message.</w:t>
      </w:r>
    </w:p>
    <w:p w14:paraId="581B20D1" w14:textId="77777777" w:rsidR="00422F98" w:rsidRPr="008A0D94" w:rsidRDefault="00422F98" w:rsidP="00422F98">
      <w:pPr>
        <w:pStyle w:val="Doc-text2"/>
        <w:numPr>
          <w:ilvl w:val="0"/>
          <w:numId w:val="31"/>
        </w:numPr>
        <w:pBdr>
          <w:top w:val="single" w:sz="4" w:space="1" w:color="auto"/>
          <w:left w:val="single" w:sz="4" w:space="4" w:color="auto"/>
          <w:bottom w:val="single" w:sz="4" w:space="1" w:color="auto"/>
          <w:right w:val="single" w:sz="4" w:space="4" w:color="auto"/>
        </w:pBdr>
        <w:spacing w:line="240" w:lineRule="auto"/>
        <w:rPr>
          <w:lang w:val="en-US"/>
        </w:rPr>
      </w:pPr>
      <w:r w:rsidRPr="008A0D94">
        <w:t>For STCH, if TX profile indicates backwards-incompatible, for RRC_IDLE/RRC_INACTIVE/OOC case, the Tx UE uses duplication based on SIB/Preconfiguration (e.g. if PDCP duplication is configured for the SLRB)</w:t>
      </w:r>
    </w:p>
    <w:p w14:paraId="23C6E552" w14:textId="77777777" w:rsidR="00422F98" w:rsidRPr="008A0D94" w:rsidRDefault="00422F98" w:rsidP="00422F98">
      <w:pPr>
        <w:pStyle w:val="Doc-text2"/>
        <w:numPr>
          <w:ilvl w:val="0"/>
          <w:numId w:val="31"/>
        </w:numPr>
        <w:pBdr>
          <w:top w:val="single" w:sz="4" w:space="1" w:color="auto"/>
          <w:left w:val="single" w:sz="4" w:space="4" w:color="auto"/>
          <w:bottom w:val="single" w:sz="4" w:space="1" w:color="auto"/>
          <w:right w:val="single" w:sz="4" w:space="4" w:color="auto"/>
        </w:pBdr>
        <w:spacing w:line="240" w:lineRule="auto"/>
        <w:rPr>
          <w:lang w:val="en-US"/>
        </w:rPr>
      </w:pPr>
      <w:r w:rsidRPr="008A0D94">
        <w:t>For STCH, if TX profile indicates backward compatible, leave it to UE implementation on whether to use single carrier transmission or PDCP duplication.</w:t>
      </w:r>
    </w:p>
    <w:p w14:paraId="20582F3E" w14:textId="77777777" w:rsidR="00422F98" w:rsidRDefault="00422F98" w:rsidP="00422F98">
      <w:pPr>
        <w:jc w:val="both"/>
        <w:rPr>
          <w:rFonts w:ascii="Arial" w:eastAsiaTheme="minorEastAsia" w:hAnsi="Arial" w:cs="Arial"/>
          <w:lang w:val="en-US" w:eastAsia="zh-CN"/>
        </w:rPr>
      </w:pPr>
      <w:r>
        <w:rPr>
          <w:rFonts w:ascii="Arial" w:eastAsiaTheme="minorEastAsia" w:hAnsi="Arial" w:cs="Arial"/>
          <w:lang w:val="en-US" w:eastAsia="zh-CN"/>
        </w:rPr>
        <w:t>Regarding how to derive the carrier set as long as PDCP duplication is used, besides the listed cases, there are still some cases missing.</w:t>
      </w:r>
    </w:p>
    <w:p w14:paraId="721916B1" w14:textId="77777777" w:rsidR="00422F98" w:rsidRDefault="00422F98" w:rsidP="00422F98">
      <w:pPr>
        <w:jc w:val="both"/>
        <w:rPr>
          <w:rFonts w:ascii="Arial" w:eastAsiaTheme="minorEastAsia" w:hAnsi="Arial" w:cs="Arial"/>
          <w:lang w:val="en-US" w:eastAsia="zh-CN"/>
        </w:rPr>
      </w:pPr>
      <w:r>
        <w:rPr>
          <w:rFonts w:ascii="Arial" w:eastAsiaTheme="minorEastAsia" w:hAnsi="Arial" w:cs="Arial"/>
          <w:lang w:val="en-US" w:eastAsia="zh-CN"/>
        </w:rPr>
        <w:t xml:space="preserve">Case 1: </w:t>
      </w:r>
      <w:r w:rsidRPr="008A0D94">
        <w:rPr>
          <w:rFonts w:ascii="Arial" w:eastAsiaTheme="minorEastAsia" w:hAnsi="Arial" w:cs="Arial"/>
          <w:lang w:val="en-US" w:eastAsia="zh-CN"/>
        </w:rPr>
        <w:t>For STCH, if T</w:t>
      </w:r>
      <w:r>
        <w:rPr>
          <w:rFonts w:ascii="Arial" w:eastAsiaTheme="minorEastAsia" w:hAnsi="Arial" w:cs="Arial"/>
          <w:lang w:val="en-US" w:eastAsia="zh-CN"/>
        </w:rPr>
        <w:t xml:space="preserve">X profile indicates </w:t>
      </w:r>
      <w:bookmarkStart w:id="3" w:name="OLE_LINK2"/>
      <w:r>
        <w:rPr>
          <w:rFonts w:ascii="Arial" w:eastAsiaTheme="minorEastAsia" w:hAnsi="Arial" w:cs="Arial"/>
          <w:lang w:val="en-US" w:eastAsia="zh-CN"/>
        </w:rPr>
        <w:t>backwards-</w:t>
      </w:r>
      <w:r w:rsidRPr="008A0D94">
        <w:rPr>
          <w:rFonts w:ascii="Arial" w:eastAsiaTheme="minorEastAsia" w:hAnsi="Arial" w:cs="Arial"/>
          <w:lang w:val="en-US" w:eastAsia="zh-CN"/>
        </w:rPr>
        <w:t>compatible,</w:t>
      </w:r>
      <w:bookmarkEnd w:id="3"/>
      <w:r w:rsidRPr="008A0D94">
        <w:rPr>
          <w:rFonts w:ascii="Arial" w:eastAsiaTheme="minorEastAsia" w:hAnsi="Arial" w:cs="Arial"/>
          <w:lang w:val="en-US" w:eastAsia="zh-CN"/>
        </w:rPr>
        <w:t xml:space="preserve"> for</w:t>
      </w:r>
      <w:r>
        <w:rPr>
          <w:rFonts w:ascii="Arial" w:eastAsiaTheme="minorEastAsia" w:hAnsi="Arial" w:cs="Arial"/>
          <w:lang w:val="en-US" w:eastAsia="zh-CN"/>
        </w:rPr>
        <w:t xml:space="preserve"> RRC_IDLE/RRC_INACTIVE/OOC</w:t>
      </w:r>
    </w:p>
    <w:p w14:paraId="478874D8" w14:textId="77777777" w:rsidR="00422F98" w:rsidRDefault="00422F98" w:rsidP="00422F98">
      <w:pPr>
        <w:jc w:val="both"/>
        <w:rPr>
          <w:rFonts w:ascii="Arial" w:eastAsiaTheme="minorEastAsia" w:hAnsi="Arial" w:cs="Arial"/>
          <w:lang w:val="en-US" w:eastAsia="zh-CN"/>
        </w:rPr>
      </w:pPr>
      <w:r>
        <w:rPr>
          <w:rFonts w:ascii="Arial" w:eastAsiaTheme="minorEastAsia" w:hAnsi="Arial" w:cs="Arial"/>
          <w:lang w:val="en-US" w:eastAsia="zh-CN"/>
        </w:rPr>
        <w:t xml:space="preserve">Case 2: </w:t>
      </w:r>
      <w:r w:rsidRPr="008A0D94">
        <w:rPr>
          <w:rFonts w:ascii="Arial" w:eastAsiaTheme="minorEastAsia" w:hAnsi="Arial" w:cs="Arial"/>
          <w:lang w:val="en-US" w:eastAsia="zh-CN"/>
        </w:rPr>
        <w:t>For STCH, if T</w:t>
      </w:r>
      <w:r>
        <w:rPr>
          <w:rFonts w:ascii="Arial" w:eastAsiaTheme="minorEastAsia" w:hAnsi="Arial" w:cs="Arial"/>
          <w:lang w:val="en-US" w:eastAsia="zh-CN"/>
        </w:rPr>
        <w:t>X profile indicates backwards-</w:t>
      </w:r>
      <w:r w:rsidRPr="008A0D94">
        <w:rPr>
          <w:rFonts w:ascii="Arial" w:eastAsiaTheme="minorEastAsia" w:hAnsi="Arial" w:cs="Arial"/>
          <w:lang w:val="en-US" w:eastAsia="zh-CN"/>
        </w:rPr>
        <w:t>compatible, for</w:t>
      </w:r>
      <w:r>
        <w:rPr>
          <w:rFonts w:ascii="Arial" w:eastAsiaTheme="minorEastAsia" w:hAnsi="Arial" w:cs="Arial"/>
          <w:lang w:val="en-US" w:eastAsia="zh-CN"/>
        </w:rPr>
        <w:t xml:space="preserve"> RRC_CONNECTED</w:t>
      </w:r>
    </w:p>
    <w:p w14:paraId="58F755B6" w14:textId="77777777" w:rsidR="00422F98" w:rsidRDefault="00422F98" w:rsidP="00422F98">
      <w:pPr>
        <w:jc w:val="both"/>
        <w:rPr>
          <w:rFonts w:ascii="Arial" w:eastAsiaTheme="minorEastAsia" w:hAnsi="Arial" w:cs="Arial"/>
          <w:lang w:val="en-US" w:eastAsia="zh-CN"/>
        </w:rPr>
      </w:pPr>
      <w:r>
        <w:rPr>
          <w:rFonts w:ascii="Arial" w:eastAsiaTheme="minorEastAsia" w:hAnsi="Arial" w:cs="Arial"/>
          <w:lang w:val="en-US" w:eastAsia="zh-CN"/>
        </w:rPr>
        <w:t xml:space="preserve">Case 3: </w:t>
      </w:r>
      <w:r w:rsidRPr="008A0D94">
        <w:rPr>
          <w:rFonts w:ascii="Arial" w:eastAsiaTheme="minorEastAsia" w:hAnsi="Arial" w:cs="Arial"/>
          <w:lang w:val="en-US" w:eastAsia="zh-CN"/>
        </w:rPr>
        <w:t>For S</w:t>
      </w:r>
      <w:r>
        <w:rPr>
          <w:rFonts w:ascii="Arial" w:eastAsiaTheme="minorEastAsia" w:hAnsi="Arial" w:cs="Arial"/>
          <w:lang w:val="en-US" w:eastAsia="zh-CN"/>
        </w:rPr>
        <w:t>C</w:t>
      </w:r>
      <w:r w:rsidRPr="008A0D94">
        <w:rPr>
          <w:rFonts w:ascii="Arial" w:eastAsiaTheme="minorEastAsia" w:hAnsi="Arial" w:cs="Arial"/>
          <w:lang w:val="en-US" w:eastAsia="zh-CN"/>
        </w:rPr>
        <w:t>CH, for</w:t>
      </w:r>
      <w:r>
        <w:rPr>
          <w:rFonts w:ascii="Arial" w:eastAsiaTheme="minorEastAsia" w:hAnsi="Arial" w:cs="Arial"/>
          <w:lang w:val="en-US" w:eastAsia="zh-CN"/>
        </w:rPr>
        <w:t xml:space="preserve"> RRC_CONNECTED</w:t>
      </w:r>
    </w:p>
    <w:p w14:paraId="23A01FC1" w14:textId="77777777" w:rsidR="00422F98" w:rsidRDefault="00422F98" w:rsidP="00422F98">
      <w:pPr>
        <w:jc w:val="both"/>
        <w:rPr>
          <w:rFonts w:ascii="Arial" w:eastAsiaTheme="minorEastAsia" w:hAnsi="Arial" w:cs="Arial"/>
          <w:lang w:val="en-US" w:eastAsia="zh-CN"/>
        </w:rPr>
      </w:pPr>
      <w:r>
        <w:rPr>
          <w:rFonts w:ascii="Arial" w:eastAsiaTheme="minorEastAsia" w:hAnsi="Arial" w:cs="Arial"/>
          <w:lang w:val="en-US" w:eastAsia="zh-CN"/>
        </w:rPr>
        <w:t>For case 1, when PDCP duplication is used, it can be up to UE implementation to determine the per-LCH carrier set.</w:t>
      </w:r>
    </w:p>
    <w:p w14:paraId="50EEF386" w14:textId="77777777" w:rsidR="00422F98" w:rsidRDefault="00422F98" w:rsidP="00422F98">
      <w:pPr>
        <w:jc w:val="both"/>
        <w:rPr>
          <w:rFonts w:ascii="Arial" w:eastAsiaTheme="minorEastAsia" w:hAnsi="Arial" w:cs="Arial"/>
          <w:lang w:val="en-US" w:eastAsia="zh-CN"/>
        </w:rPr>
      </w:pPr>
      <w:r>
        <w:rPr>
          <w:rFonts w:ascii="Arial" w:eastAsiaTheme="minorEastAsia" w:hAnsi="Arial" w:cs="Arial"/>
          <w:lang w:val="en-US" w:eastAsia="zh-CN"/>
        </w:rPr>
        <w:t>For case 2, when PDCP duplication is used, the per-LCH carrier set should be determined based on dedicated RRC configuration.</w:t>
      </w:r>
    </w:p>
    <w:p w14:paraId="7A012F4C" w14:textId="77777777" w:rsidR="00422F98" w:rsidRDefault="00422F98" w:rsidP="00422F98">
      <w:pPr>
        <w:jc w:val="both"/>
        <w:rPr>
          <w:rFonts w:ascii="Arial" w:eastAsiaTheme="minorEastAsia" w:hAnsi="Arial" w:cs="Arial"/>
          <w:lang w:val="en-US" w:eastAsia="zh-CN"/>
        </w:rPr>
      </w:pPr>
      <w:r>
        <w:rPr>
          <w:rFonts w:ascii="Arial" w:eastAsiaTheme="minorEastAsia" w:hAnsi="Arial" w:cs="Arial"/>
          <w:lang w:val="en-US" w:eastAsia="zh-CN"/>
        </w:rPr>
        <w:t xml:space="preserve">For case 3, when PDCP duplication is used, it can be up to UE implementation to determine the per-LCH carrier set since there is no dedicated RRC to configure the carrier set for SL SRB. </w:t>
      </w:r>
    </w:p>
    <w:p w14:paraId="1A806BBA" w14:textId="77777777" w:rsidR="00422F98" w:rsidRDefault="00422F98" w:rsidP="00422F98">
      <w:pPr>
        <w:jc w:val="both"/>
        <w:rPr>
          <w:rFonts w:ascii="Arial" w:eastAsiaTheme="minorEastAsia" w:hAnsi="Arial" w:cs="Arial"/>
          <w:lang w:val="en-US" w:eastAsia="zh-CN"/>
        </w:rPr>
      </w:pPr>
      <w:r>
        <w:rPr>
          <w:rFonts w:ascii="Arial" w:eastAsiaTheme="minorEastAsia" w:hAnsi="Arial" w:cs="Arial"/>
          <w:lang w:val="en-US" w:eastAsia="zh-CN"/>
        </w:rPr>
        <w:lastRenderedPageBreak/>
        <w:t>In summary, for SL DRB, no matter whether TX profile indicates backwards-compatible or backward-incompatible, as long as PDPC duplication is used, when UE is in RRC_IDLE/RRC_INACTIVE/OOC, it is up to UE implementation to determine the per-LCH carrier set while when UE is in RRC_CONNECTED</w:t>
      </w:r>
      <w:r>
        <w:rPr>
          <w:rFonts w:ascii="Arial" w:eastAsiaTheme="minorEastAsia" w:hAnsi="Arial" w:cs="Arial" w:hint="eastAsia"/>
          <w:lang w:val="en-US" w:eastAsia="zh-CN"/>
        </w:rPr>
        <w:t>,</w:t>
      </w:r>
      <w:r>
        <w:rPr>
          <w:rFonts w:ascii="Arial" w:eastAsiaTheme="minorEastAsia" w:hAnsi="Arial" w:cs="Arial"/>
          <w:lang w:val="en-US" w:eastAsia="zh-CN"/>
        </w:rPr>
        <w:t xml:space="preserve"> UE should follow the NW configuration to derive the per-LCH carrier set. For SL SRB, it is up to UE implementation to determine the carrier set no matter whether UE is in RRC_IDLE/RRC_INACTIVE/OOC or RRC_CONNECTED.</w:t>
      </w:r>
    </w:p>
    <w:p w14:paraId="4BB16E73" w14:textId="7C61EB90" w:rsidR="00422F98" w:rsidRDefault="00422F98" w:rsidP="00422F98">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SL DRB, </w:t>
      </w:r>
      <w:r w:rsidRPr="004E7002">
        <w:rPr>
          <w:rFonts w:ascii="Arial" w:eastAsiaTheme="minorEastAsia" w:hAnsi="Arial" w:cs="Arial"/>
          <w:b/>
          <w:lang w:eastAsia="zh-CN"/>
        </w:rPr>
        <w:t>if TX profile indicates backwards-compatible and UE decides to use PDCP duplication</w:t>
      </w:r>
      <w:r>
        <w:rPr>
          <w:rFonts w:ascii="Arial" w:eastAsiaTheme="minorEastAsia" w:hAnsi="Arial" w:cs="Arial"/>
          <w:b/>
          <w:lang w:eastAsia="zh-CN"/>
        </w:rPr>
        <w:t xml:space="preserve">, for </w:t>
      </w:r>
      <w:r w:rsidRPr="004E7002">
        <w:rPr>
          <w:rFonts w:ascii="Arial" w:eastAsiaTheme="minorEastAsia" w:hAnsi="Arial" w:cs="Arial"/>
          <w:b/>
          <w:lang w:eastAsia="zh-CN"/>
        </w:rPr>
        <w:t>RRC_IDLE/RRC_INACTIVE/OOC case, it is up to UE implementation to determine the per-LCH carrier set</w:t>
      </w:r>
      <w:r>
        <w:rPr>
          <w:rFonts w:ascii="Arial" w:eastAsiaTheme="minorEastAsia" w:hAnsi="Arial" w:cs="Arial"/>
          <w:b/>
          <w:lang w:eastAsia="zh-CN"/>
        </w:rPr>
        <w:t>.</w:t>
      </w:r>
    </w:p>
    <w:p w14:paraId="70E70E3C" w14:textId="5DDB6539" w:rsidR="00422F98" w:rsidRDefault="00422F98" w:rsidP="00422F98">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SL DRB, </w:t>
      </w:r>
      <w:r w:rsidRPr="004E7002">
        <w:rPr>
          <w:rFonts w:ascii="Arial" w:eastAsiaTheme="minorEastAsia" w:hAnsi="Arial" w:cs="Arial"/>
          <w:b/>
          <w:lang w:eastAsia="zh-CN"/>
        </w:rPr>
        <w:t>if TX profile indicates backwards-compatible and UE decides to use PDCP duplication</w:t>
      </w:r>
      <w:r>
        <w:rPr>
          <w:rFonts w:ascii="Arial" w:eastAsiaTheme="minorEastAsia" w:hAnsi="Arial" w:cs="Arial"/>
          <w:b/>
          <w:lang w:eastAsia="zh-CN"/>
        </w:rPr>
        <w:t xml:space="preserve">, for </w:t>
      </w:r>
      <w:r w:rsidRPr="00235D3E">
        <w:rPr>
          <w:rFonts w:ascii="Arial" w:eastAsiaTheme="minorEastAsia" w:hAnsi="Arial" w:cs="Arial"/>
          <w:b/>
          <w:lang w:eastAsia="zh-CN"/>
        </w:rPr>
        <w:t>RRC_CONNECTED case, dedicated-RRC provides per-LCH carrier set configuration</w:t>
      </w:r>
      <w:r>
        <w:rPr>
          <w:rFonts w:ascii="Arial" w:eastAsiaTheme="minorEastAsia" w:hAnsi="Arial" w:cs="Arial"/>
          <w:b/>
          <w:lang w:eastAsia="zh-CN"/>
        </w:rPr>
        <w:t>.</w:t>
      </w:r>
    </w:p>
    <w:p w14:paraId="6B1A198B" w14:textId="26CE73CC" w:rsidR="00422F98" w:rsidRDefault="00422F98" w:rsidP="00422F98">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SL SRB, for RRC_CONNECTED case, </w:t>
      </w:r>
      <w:r>
        <w:rPr>
          <w:rFonts w:ascii="Arial" w:eastAsiaTheme="minorEastAsia" w:hAnsi="Arial" w:cs="Arial"/>
          <w:b/>
          <w:lang w:val="en-US" w:eastAsia="zh-CN"/>
        </w:rPr>
        <w:t>it is up to UE implementation to determine the per-LCH carrier set</w:t>
      </w:r>
      <w:r>
        <w:rPr>
          <w:rFonts w:ascii="Arial" w:eastAsiaTheme="minorEastAsia" w:hAnsi="Arial" w:cs="Arial"/>
          <w:b/>
          <w:lang w:eastAsia="zh-CN"/>
        </w:rPr>
        <w:t>.</w:t>
      </w:r>
    </w:p>
    <w:p w14:paraId="6352CC2D" w14:textId="13A341A8" w:rsidR="00422F98" w:rsidRDefault="00422F98" w:rsidP="00422F98">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2.2 CA impact on CSI reporting</w:t>
      </w:r>
    </w:p>
    <w:p w14:paraId="7A6FBCBA" w14:textId="77777777" w:rsidR="00422F98" w:rsidRDefault="00422F98" w:rsidP="00422F98">
      <w:pPr>
        <w:jc w:val="both"/>
        <w:rPr>
          <w:rFonts w:ascii="Arial" w:eastAsiaTheme="minorEastAsia" w:hAnsi="Arial" w:cs="Arial"/>
          <w:lang w:val="en-US" w:eastAsia="zh-CN"/>
        </w:rPr>
      </w:pPr>
      <w:r w:rsidRPr="007455E9">
        <w:rPr>
          <w:rFonts w:ascii="Arial" w:eastAsiaTheme="minorEastAsia" w:hAnsi="Arial" w:cs="Arial"/>
          <w:lang w:val="en-US" w:eastAsia="zh-CN"/>
        </w:rPr>
        <w:t xml:space="preserve">In </w:t>
      </w:r>
      <w:r>
        <w:rPr>
          <w:rFonts w:ascii="Arial" w:eastAsiaTheme="minorEastAsia" w:hAnsi="Arial" w:cs="Arial"/>
          <w:lang w:val="en-US" w:eastAsia="zh-CN"/>
        </w:rPr>
        <w:t xml:space="preserve">last </w:t>
      </w:r>
      <w:r w:rsidRPr="007455E9">
        <w:rPr>
          <w:rFonts w:ascii="Arial" w:eastAsiaTheme="minorEastAsia" w:hAnsi="Arial" w:cs="Arial"/>
          <w:lang w:val="en-US" w:eastAsia="zh-CN"/>
        </w:rPr>
        <w:t xml:space="preserve">meeting, </w:t>
      </w:r>
      <w:r>
        <w:rPr>
          <w:rFonts w:ascii="Arial" w:eastAsiaTheme="minorEastAsia" w:hAnsi="Arial" w:cs="Arial"/>
          <w:lang w:val="en-US" w:eastAsia="zh-CN"/>
        </w:rPr>
        <w:t xml:space="preserve">we discussed the CA impact on CSI reporting and achieve the following WA. Considering CSI is out of the R18 scope, we proposed to confirm the WA as agreement. </w:t>
      </w:r>
    </w:p>
    <w:p w14:paraId="2BA8185E" w14:textId="77777777" w:rsidR="00422F98" w:rsidRPr="001B5695" w:rsidRDefault="00422F98" w:rsidP="00422F9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CSI reporting MAC CE</w:t>
      </w:r>
    </w:p>
    <w:p w14:paraId="6ABB9E18" w14:textId="77777777" w:rsidR="00422F98" w:rsidRPr="00CC7B56" w:rsidRDefault="00422F98" w:rsidP="00422F98">
      <w:pPr>
        <w:pStyle w:val="Doc-text2"/>
        <w:numPr>
          <w:ilvl w:val="0"/>
          <w:numId w:val="32"/>
        </w:numPr>
        <w:pBdr>
          <w:top w:val="single" w:sz="4" w:space="1" w:color="auto"/>
          <w:left w:val="single" w:sz="4" w:space="4" w:color="auto"/>
          <w:bottom w:val="single" w:sz="4" w:space="1" w:color="auto"/>
          <w:right w:val="single" w:sz="4" w:space="4" w:color="auto"/>
        </w:pBdr>
        <w:spacing w:line="240" w:lineRule="auto"/>
        <w:rPr>
          <w:lang w:val="en-US"/>
        </w:rPr>
      </w:pPr>
      <w:r>
        <w:rPr>
          <w:lang w:val="en-US"/>
        </w:rPr>
        <w:t xml:space="preserve">Working assumption: </w:t>
      </w:r>
      <w:r>
        <w:t>It is up to UE implementation in which carrier the UE sends CSI reporting MAC CE.</w:t>
      </w:r>
    </w:p>
    <w:p w14:paraId="3AACF7A7" w14:textId="77777777" w:rsidR="00422F98" w:rsidRPr="007455E9" w:rsidRDefault="00422F98" w:rsidP="00422F98">
      <w:pPr>
        <w:rPr>
          <w:rFonts w:ascii="Arial" w:eastAsiaTheme="minorEastAsia" w:hAnsi="Arial" w:cs="Arial"/>
          <w:lang w:val="en-US" w:eastAsia="zh-CN"/>
        </w:rPr>
      </w:pPr>
    </w:p>
    <w:p w14:paraId="18A5A1F4" w14:textId="1D89F2F3" w:rsidR="00422F98" w:rsidRPr="007455E9" w:rsidRDefault="00422F98" w:rsidP="00422F98">
      <w:pPr>
        <w:jc w:val="both"/>
        <w:rPr>
          <w:rFonts w:ascii="Arial" w:eastAsiaTheme="minorEastAsia" w:hAnsi="Arial" w:cs="Arial"/>
          <w:b/>
          <w:color w:val="000000" w:themeColor="text1"/>
          <w:lang w:eastAsia="zh-CN"/>
        </w:rPr>
      </w:pPr>
      <w:r w:rsidRPr="007455E9">
        <w:rPr>
          <w:rFonts w:ascii="Arial" w:eastAsiaTheme="minorEastAsia" w:hAnsi="Arial" w:cs="Arial"/>
          <w:b/>
          <w:color w:val="000000" w:themeColor="text1"/>
          <w:lang w:eastAsia="zh-CN"/>
        </w:rPr>
        <w:t xml:space="preserve">Proposal </w:t>
      </w:r>
      <w:r w:rsidR="00FE0845">
        <w:rPr>
          <w:rFonts w:ascii="Arial" w:eastAsiaTheme="minorEastAsia" w:hAnsi="Arial" w:cs="Arial"/>
          <w:b/>
          <w:color w:val="000000" w:themeColor="text1"/>
          <w:lang w:eastAsia="zh-CN"/>
        </w:rPr>
        <w:t>4</w:t>
      </w:r>
      <w:r w:rsidRPr="007455E9">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RAN2 to confirm the following WA as agreement “</w:t>
      </w:r>
      <w:r w:rsidRPr="007455E9">
        <w:rPr>
          <w:rFonts w:ascii="Arial" w:eastAsiaTheme="minorEastAsia" w:hAnsi="Arial" w:cs="Arial"/>
          <w:b/>
          <w:color w:val="000000" w:themeColor="text1"/>
          <w:lang w:eastAsia="zh-CN"/>
        </w:rPr>
        <w:t>It is up to UE implementation in which carrier the UE sends CSI reporting MAC CE</w:t>
      </w:r>
      <w:r w:rsidRPr="009E7D65">
        <w:rPr>
          <w:rFonts w:ascii="Arial" w:eastAsiaTheme="minorEastAsia" w:hAnsi="Arial" w:cs="Arial"/>
          <w:b/>
          <w:color w:val="000000" w:themeColor="text1"/>
          <w:lang w:eastAsia="zh-CN"/>
        </w:rPr>
        <w:t>.</w:t>
      </w:r>
      <w:r>
        <w:rPr>
          <w:rFonts w:ascii="Arial" w:eastAsiaTheme="minorEastAsia" w:hAnsi="Arial" w:cs="Arial"/>
          <w:b/>
          <w:color w:val="000000" w:themeColor="text1"/>
          <w:lang w:eastAsia="zh-CN"/>
        </w:rPr>
        <w:t>”</w:t>
      </w:r>
    </w:p>
    <w:p w14:paraId="5A72455D" w14:textId="38E7C213" w:rsidR="00A913BB" w:rsidRDefault="00422F98" w:rsidP="00A913B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2.3</w:t>
      </w:r>
      <w:r w:rsidR="00A913BB">
        <w:rPr>
          <w:rFonts w:eastAsia="宋体"/>
          <w:szCs w:val="32"/>
          <w:lang w:eastAsia="zh-CN"/>
        </w:rPr>
        <w:t xml:space="preserve"> </w:t>
      </w:r>
      <w:r w:rsidR="009D3518">
        <w:rPr>
          <w:rFonts w:eastAsia="宋体"/>
          <w:szCs w:val="32"/>
          <w:lang w:eastAsia="zh-CN"/>
        </w:rPr>
        <w:t>Flow to carrier mapping in SUI</w:t>
      </w:r>
    </w:p>
    <w:p w14:paraId="179940F0" w14:textId="246EF825" w:rsidR="00BE2A07" w:rsidRDefault="00BE2A07" w:rsidP="00BE2A07">
      <w:pPr>
        <w:rPr>
          <w:rFonts w:ascii="Arial" w:eastAsiaTheme="minorEastAsia" w:hAnsi="Arial" w:cs="Arial"/>
          <w:lang w:eastAsia="zh-CN"/>
        </w:rPr>
      </w:pPr>
      <w:r w:rsidRPr="00BE2A07">
        <w:rPr>
          <w:rFonts w:ascii="Arial" w:eastAsiaTheme="minorEastAsia" w:hAnsi="Arial" w:cs="Arial"/>
          <w:lang w:eastAsia="zh-CN"/>
        </w:rPr>
        <w:t xml:space="preserve">According to the running CR, </w:t>
      </w:r>
      <w:r>
        <w:rPr>
          <w:rFonts w:ascii="Arial" w:eastAsiaTheme="minorEastAsia" w:hAnsi="Arial" w:cs="Arial"/>
          <w:lang w:eastAsia="zh-CN"/>
        </w:rPr>
        <w:t xml:space="preserve">there is one editor’s note to FFS the condition for flow to carrier mapping reporting. </w:t>
      </w:r>
    </w:p>
    <w:tbl>
      <w:tblPr>
        <w:tblStyle w:val="afd"/>
        <w:tblW w:w="0" w:type="auto"/>
        <w:tblLook w:val="04A0" w:firstRow="1" w:lastRow="0" w:firstColumn="1" w:lastColumn="0" w:noHBand="0" w:noVBand="1"/>
      </w:tblPr>
      <w:tblGrid>
        <w:gridCol w:w="9629"/>
      </w:tblGrid>
      <w:tr w:rsidR="00BE2A07" w14:paraId="78FEFA63" w14:textId="77777777" w:rsidTr="00BE2A07">
        <w:tc>
          <w:tcPr>
            <w:tcW w:w="9629" w:type="dxa"/>
          </w:tcPr>
          <w:p w14:paraId="7D27FE2B" w14:textId="77777777" w:rsidR="00BE2A07" w:rsidRPr="0071645E" w:rsidRDefault="00BE2A07" w:rsidP="00BE2A07">
            <w:pPr>
              <w:overflowPunct w:val="0"/>
              <w:autoSpaceDE w:val="0"/>
              <w:autoSpaceDN w:val="0"/>
              <w:adjustRightInd w:val="0"/>
              <w:ind w:left="851" w:hanging="284"/>
              <w:textAlignment w:val="baseline"/>
              <w:rPr>
                <w:rFonts w:eastAsia="Times New Roman"/>
                <w:lang w:eastAsia="ja-JP"/>
              </w:rPr>
            </w:pPr>
            <w:r w:rsidRPr="009A354D">
              <w:rPr>
                <w:rFonts w:eastAsia="Times New Roman"/>
                <w:highlight w:val="green"/>
                <w:lang w:eastAsia="ja-JP"/>
              </w:rPr>
              <w:t>2&gt;</w:t>
            </w:r>
            <w:r w:rsidRPr="009A354D">
              <w:rPr>
                <w:rFonts w:eastAsia="Times New Roman"/>
                <w:highlight w:val="green"/>
                <w:lang w:eastAsia="ja-JP"/>
              </w:rPr>
              <w:tab/>
              <w:t xml:space="preserve">if </w:t>
            </w:r>
            <w:r w:rsidRPr="009A354D">
              <w:rPr>
                <w:rFonts w:eastAsia="Times New Roman"/>
                <w:i/>
                <w:highlight w:val="green"/>
                <w:lang w:eastAsia="ja-JP"/>
              </w:rPr>
              <w:t xml:space="preserve">SIB12 </w:t>
            </w:r>
            <w:r w:rsidRPr="009A354D">
              <w:rPr>
                <w:rFonts w:eastAsia="Times New Roman"/>
                <w:highlight w:val="green"/>
                <w:lang w:eastAsia="ja-JP"/>
              </w:rPr>
              <w:t xml:space="preserve">including </w:t>
            </w:r>
            <w:r w:rsidRPr="009A354D">
              <w:rPr>
                <w:rFonts w:eastAsia="Times New Roman"/>
                <w:i/>
                <w:highlight w:val="green"/>
                <w:lang w:eastAsia="ja-JP"/>
              </w:rPr>
              <w:t>sl-ConfigCommonNR</w:t>
            </w:r>
            <w:r w:rsidRPr="009A354D">
              <w:rPr>
                <w:rFonts w:eastAsia="Times New Roman"/>
                <w:highlight w:val="green"/>
                <w:lang w:eastAsia="ja-JP"/>
              </w:rPr>
              <w:t xml:space="preserve"> is provided by the PCell:</w:t>
            </w:r>
          </w:p>
          <w:p w14:paraId="024EBC2C" w14:textId="77777777" w:rsidR="00BE2A07" w:rsidRPr="0071645E" w:rsidRDefault="00BE2A07" w:rsidP="00BE2A07">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configured by upper layers to receive </w:t>
            </w:r>
            <w:r w:rsidRPr="0071645E">
              <w:rPr>
                <w:rFonts w:eastAsia="Times New Roman"/>
                <w:lang w:eastAsia="zh-CN"/>
              </w:rPr>
              <w:t xml:space="preserve">NR </w:t>
            </w:r>
            <w:r w:rsidRPr="0071645E">
              <w:rPr>
                <w:rFonts w:eastAsia="Times New Roman"/>
                <w:lang w:eastAsia="ja-JP"/>
              </w:rPr>
              <w:t>sidelink communication:</w:t>
            </w:r>
          </w:p>
          <w:p w14:paraId="2195A3E7" w14:textId="77777777" w:rsidR="00BE2A07" w:rsidRPr="0071645E" w:rsidRDefault="00BE2A07" w:rsidP="00BE2A07">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 xml:space="preserve">sl-RxInterestedFreqList </w:t>
            </w:r>
            <w:r w:rsidRPr="0071645E">
              <w:rPr>
                <w:rFonts w:eastAsia="Times New Roman"/>
                <w:lang w:eastAsia="ja-JP"/>
              </w:rPr>
              <w:t>and set it to the frequency for NR sidelink communication reception;</w:t>
            </w:r>
          </w:p>
          <w:p w14:paraId="04BD8614" w14:textId="77777777" w:rsidR="00BE2A07" w:rsidRPr="0071645E" w:rsidRDefault="00BE2A07" w:rsidP="00BE2A07">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configured by upper layers to transmit non-relay </w:t>
            </w:r>
            <w:r w:rsidRPr="0071645E">
              <w:rPr>
                <w:rFonts w:eastAsia="Times New Roman"/>
                <w:lang w:eastAsia="zh-CN"/>
              </w:rPr>
              <w:t xml:space="preserve">NR </w:t>
            </w:r>
            <w:r w:rsidRPr="0071645E">
              <w:rPr>
                <w:rFonts w:eastAsia="Times New Roman"/>
                <w:lang w:eastAsia="ja-JP"/>
              </w:rPr>
              <w:t>sidelink communication:</w:t>
            </w:r>
          </w:p>
          <w:p w14:paraId="75CD575F" w14:textId="77777777" w:rsidR="00BE2A07" w:rsidRPr="0071645E" w:rsidRDefault="00BE2A07" w:rsidP="00BE2A07">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sl-TxResourceReqList</w:t>
            </w:r>
            <w:r w:rsidRPr="0071645E">
              <w:rPr>
                <w:rFonts w:eastAsia="Times New Roman"/>
                <w:lang w:eastAsia="ja-JP"/>
              </w:rPr>
              <w:t xml:space="preserve"> and set its fields (if needed) as follows for each destination for which it requests network to assign NR sidelink communication resource:</w:t>
            </w:r>
          </w:p>
          <w:p w14:paraId="53629282" w14:textId="04998C20" w:rsidR="00BE2A07" w:rsidRDefault="00BE2A07" w:rsidP="00BE2A07">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sl-DestinationIdentity </w:t>
            </w:r>
            <w:r w:rsidRPr="0071645E">
              <w:rPr>
                <w:rFonts w:eastAsia="Times New Roman"/>
                <w:lang w:eastAsia="ja-JP"/>
              </w:rPr>
              <w:t>to the destination identity configured by upper layer</w:t>
            </w:r>
            <w:r w:rsidRPr="0071645E">
              <w:rPr>
                <w:rFonts w:eastAsia="Times New Roman"/>
                <w:lang w:eastAsia="zh-CN"/>
              </w:rPr>
              <w:t xml:space="preserve"> for NR </w:t>
            </w:r>
            <w:r w:rsidRPr="0071645E">
              <w:rPr>
                <w:rFonts w:eastAsia="Times New Roman"/>
                <w:lang w:eastAsia="ja-JP"/>
              </w:rPr>
              <w:t xml:space="preserve">sidelink </w:t>
            </w:r>
            <w:r>
              <w:rPr>
                <w:rFonts w:eastAsia="Times New Roman"/>
                <w:lang w:eastAsia="ja-JP"/>
              </w:rPr>
              <w:t>…</w:t>
            </w:r>
          </w:p>
          <w:p w14:paraId="079B7759" w14:textId="282C352F" w:rsidR="00BE2A07" w:rsidRPr="00C5210C" w:rsidDel="009A354D" w:rsidRDefault="00BE2A07" w:rsidP="00BE2A07">
            <w:pPr>
              <w:overflowPunct w:val="0"/>
              <w:autoSpaceDE w:val="0"/>
              <w:autoSpaceDN w:val="0"/>
              <w:adjustRightInd w:val="0"/>
              <w:ind w:left="1702" w:hanging="284"/>
              <w:textAlignment w:val="baseline"/>
              <w:rPr>
                <w:del w:id="4" w:author="Xiaomi_Li Zhao" w:date="2023-10-26T16:55:00Z"/>
                <w:rFonts w:eastAsiaTheme="minorEastAsia"/>
                <w:lang w:eastAsia="zh-CN"/>
              </w:rPr>
            </w:pPr>
            <w:del w:id="5" w:author="Xiaomi_Li Zhao" w:date="2023-10-26T16:55:00Z">
              <w:r w:rsidDel="009A354D">
                <w:rPr>
                  <w:lang w:eastAsia="zh-CN"/>
                </w:rPr>
                <w:delText>5&gt;</w:delText>
              </w:r>
              <w:r w:rsidDel="009A354D">
                <w:rPr>
                  <w:lang w:eastAsia="zh-CN"/>
                </w:rPr>
                <w:tab/>
              </w:r>
              <w:r w:rsidDel="009A354D">
                <w:rPr>
                  <w:rFonts w:hint="eastAsia"/>
                  <w:lang w:eastAsia="zh-CN"/>
                </w:rPr>
                <w:delText>i</w:delText>
              </w:r>
              <w:r w:rsidDel="009A354D">
                <w:rPr>
                  <w:lang w:eastAsia="zh-CN"/>
                </w:rPr>
                <w:delText xml:space="preserve">f </w:delText>
              </w:r>
              <w:r w:rsidRPr="00F2219F" w:rsidDel="009A354D">
                <w:rPr>
                  <w:rFonts w:eastAsia="Times New Roman"/>
                  <w:i/>
                  <w:lang w:eastAsia="ja-JP"/>
                </w:rPr>
                <w:delText>sl-FreqInfoList</w:delText>
              </w:r>
              <w:r w:rsidDel="009A354D">
                <w:rPr>
                  <w:rFonts w:eastAsia="Times New Roman"/>
                  <w:iCs/>
                  <w:lang w:eastAsia="ja-JP"/>
                </w:rPr>
                <w:delText>/</w:delText>
              </w:r>
              <w:r w:rsidRPr="00AF2D9E" w:rsidDel="009A354D">
                <w:rPr>
                  <w:rFonts w:eastAsia="Times New Roman"/>
                  <w:i/>
                  <w:lang w:eastAsia="ja-JP"/>
                </w:rPr>
                <w:delText>sl-FreqInfoListSizeExt</w:delText>
              </w:r>
              <w:r w:rsidRPr="00F2219F" w:rsidDel="009A354D">
                <w:rPr>
                  <w:rFonts w:eastAsia="Times New Roman"/>
                  <w:i/>
                  <w:lang w:eastAsia="ja-JP"/>
                </w:rPr>
                <w:delText xml:space="preserve"> </w:delText>
              </w:r>
              <w:r w:rsidRPr="00F2219F" w:rsidDel="009A354D">
                <w:rPr>
                  <w:rFonts w:eastAsia="Times New Roman"/>
                  <w:lang w:eastAsia="ja-JP"/>
                </w:rPr>
                <w:delText xml:space="preserve">is included in </w:delText>
              </w:r>
              <w:r w:rsidRPr="00F2219F" w:rsidDel="009A354D">
                <w:rPr>
                  <w:rFonts w:eastAsia="Times New Roman"/>
                  <w:i/>
                  <w:iCs/>
                  <w:lang w:eastAsia="ja-JP"/>
                </w:rPr>
                <w:delText>SIB12-IEs</w:delText>
              </w:r>
              <w:r w:rsidDel="009A354D">
                <w:rPr>
                  <w:rFonts w:eastAsia="Times New Roman"/>
                  <w:lang w:eastAsia="ja-JP"/>
                </w:rPr>
                <w:delText>:</w:delText>
              </w:r>
            </w:del>
          </w:p>
          <w:p w14:paraId="5BC22F64" w14:textId="1B3C5F1B" w:rsidR="00BE2A07" w:rsidRDefault="00BE2A07" w:rsidP="00BE2A07">
            <w:pPr>
              <w:overflowPunct w:val="0"/>
              <w:autoSpaceDE w:val="0"/>
              <w:autoSpaceDN w:val="0"/>
              <w:adjustRightInd w:val="0"/>
              <w:ind w:left="1702" w:hanging="284"/>
              <w:textAlignment w:val="baseline"/>
            </w:pPr>
            <w:del w:id="6" w:author="Xiaomi_Li Zhao" w:date="2023-10-26T16:55:00Z">
              <w:r w:rsidDel="009A354D">
                <w:delText>6</w:delText>
              </w:r>
            </w:del>
            <w:ins w:id="7" w:author="Xiaomi_Li Zhao" w:date="2023-10-26T16:55:00Z">
              <w:r w:rsidR="009A354D">
                <w:t>5</w:t>
              </w:r>
            </w:ins>
            <w:r w:rsidRPr="0071645E">
              <w:t>&gt;</w:t>
            </w:r>
            <w:r w:rsidRPr="0071645E">
              <w:tab/>
              <w:t xml:space="preserve">set </w:t>
            </w:r>
            <w:r w:rsidRPr="0071645E">
              <w:rPr>
                <w:i/>
              </w:rPr>
              <w:t>sl-</w:t>
            </w:r>
            <w:r>
              <w:rPr>
                <w:i/>
              </w:rPr>
              <w:t>Freq</w:t>
            </w:r>
            <w:r w:rsidRPr="0071645E">
              <w:rPr>
                <w:i/>
              </w:rPr>
              <w:t>-InfoList</w:t>
            </w:r>
            <w:r w:rsidRPr="0071645E">
              <w:t xml:space="preserve"> to include </w:t>
            </w:r>
            <w:r>
              <w:t>the frequency(ies) mapped to</w:t>
            </w:r>
            <w:r w:rsidRPr="0071645E">
              <w:t xml:space="preserve"> the sidelink QoS flow(s) of the associated destination configured by the upper layer for the NR sidelink communication transmission</w:t>
            </w:r>
          </w:p>
          <w:p w14:paraId="29B3FD09" w14:textId="02F603CE" w:rsidR="00BE2A07" w:rsidRPr="00BE2A07" w:rsidRDefault="00BE2A07" w:rsidP="00BE2A07">
            <w:pPr>
              <w:keepLines/>
              <w:overflowPunct w:val="0"/>
              <w:autoSpaceDE w:val="0"/>
              <w:autoSpaceDN w:val="0"/>
              <w:adjustRightInd w:val="0"/>
              <w:ind w:left="1135" w:hanging="851"/>
              <w:textAlignment w:val="baseline"/>
            </w:pPr>
            <w:r w:rsidRPr="00010066">
              <w:rPr>
                <w:rFonts w:eastAsia="宋体"/>
              </w:rPr>
              <w:t xml:space="preserve">Editor's note: </w:t>
            </w:r>
            <w:r>
              <w:rPr>
                <w:rFonts w:eastAsia="宋体"/>
                <w:lang w:eastAsia="zh-CN"/>
              </w:rPr>
              <w:t>FFS whether the condition for the per-flow frequency reporting is agreeable</w:t>
            </w:r>
            <w:r w:rsidRPr="00010066">
              <w:rPr>
                <w:rFonts w:eastAsia="宋体"/>
              </w:rPr>
              <w:t>.</w:t>
            </w:r>
          </w:p>
        </w:tc>
      </w:tr>
    </w:tbl>
    <w:p w14:paraId="2824CA8F" w14:textId="06528A9A" w:rsidR="00BE2A07" w:rsidRDefault="00BE2A07" w:rsidP="00BE2A07">
      <w:pPr>
        <w:rPr>
          <w:rFonts w:ascii="Arial" w:eastAsiaTheme="minorEastAsia" w:hAnsi="Arial" w:cs="Arial"/>
          <w:lang w:eastAsia="zh-CN"/>
        </w:rPr>
      </w:pPr>
    </w:p>
    <w:p w14:paraId="3EF4A815" w14:textId="6EBDE381" w:rsidR="009A354D" w:rsidRPr="00BE2A07" w:rsidRDefault="009A354D" w:rsidP="00BE2A07">
      <w:pPr>
        <w:rPr>
          <w:rFonts w:ascii="Arial" w:eastAsiaTheme="minorEastAsia" w:hAnsi="Arial" w:cs="Arial"/>
          <w:lang w:eastAsia="zh-CN"/>
        </w:rPr>
      </w:pPr>
      <w:r>
        <w:rPr>
          <w:rFonts w:ascii="Arial" w:eastAsiaTheme="minorEastAsia" w:hAnsi="Arial" w:cs="Arial"/>
          <w:lang w:eastAsia="zh-CN"/>
        </w:rPr>
        <w:lastRenderedPageBreak/>
        <w:t xml:space="preserve">In our understanding, the 2&gt; </w:t>
      </w:r>
      <w:r w:rsidRPr="009A354D">
        <w:rPr>
          <w:rFonts w:ascii="Arial" w:eastAsiaTheme="minorEastAsia" w:hAnsi="Arial" w:cs="Arial"/>
          <w:lang w:eastAsia="zh-CN"/>
        </w:rPr>
        <w:t>“</w:t>
      </w:r>
      <w:r w:rsidRPr="009A354D">
        <w:rPr>
          <w:rFonts w:ascii="Arial" w:eastAsiaTheme="minorEastAsia" w:hAnsi="Arial" w:cs="Arial"/>
          <w:highlight w:val="green"/>
          <w:lang w:eastAsia="zh-CN"/>
        </w:rPr>
        <w:t>if</w:t>
      </w:r>
      <w:r w:rsidRPr="009A354D">
        <w:rPr>
          <w:rFonts w:ascii="Arial" w:eastAsia="Times New Roman" w:hAnsi="Arial" w:cs="Arial"/>
          <w:i/>
          <w:highlight w:val="green"/>
          <w:lang w:eastAsia="ja-JP"/>
        </w:rPr>
        <w:t xml:space="preserve"> SIB12 </w:t>
      </w:r>
      <w:r w:rsidRPr="009A354D">
        <w:rPr>
          <w:rFonts w:ascii="Arial" w:eastAsia="Times New Roman" w:hAnsi="Arial" w:cs="Arial"/>
          <w:highlight w:val="green"/>
          <w:lang w:eastAsia="ja-JP"/>
        </w:rPr>
        <w:t xml:space="preserve">including </w:t>
      </w:r>
      <w:r w:rsidRPr="009A354D">
        <w:rPr>
          <w:rFonts w:ascii="Arial" w:eastAsia="Times New Roman" w:hAnsi="Arial" w:cs="Arial"/>
          <w:i/>
          <w:highlight w:val="green"/>
          <w:lang w:eastAsia="ja-JP"/>
        </w:rPr>
        <w:t>sl-ConfigCommonNR</w:t>
      </w:r>
      <w:r w:rsidRPr="009A354D">
        <w:rPr>
          <w:rFonts w:ascii="Arial" w:eastAsia="Times New Roman" w:hAnsi="Arial" w:cs="Arial"/>
          <w:highlight w:val="green"/>
          <w:lang w:eastAsia="ja-JP"/>
        </w:rPr>
        <w:t xml:space="preserve"> is provided by the PCell</w:t>
      </w:r>
      <w:r>
        <w:rPr>
          <w:rFonts w:ascii="Arial" w:eastAsiaTheme="minorEastAsia" w:hAnsi="Arial" w:cs="Arial"/>
          <w:lang w:eastAsia="zh-CN"/>
        </w:rPr>
        <w:t xml:space="preserve"> ” can already implies </w:t>
      </w:r>
      <w:r w:rsidRPr="009A354D">
        <w:rPr>
          <w:rFonts w:ascii="Arial" w:eastAsiaTheme="minorEastAsia" w:hAnsi="Arial" w:cs="Arial"/>
          <w:lang w:eastAsia="zh-CN"/>
        </w:rPr>
        <w:t>sl-FreqInfoList/sl-FreqInfoListSizeExt is included in SIB12</w:t>
      </w:r>
      <w:r>
        <w:rPr>
          <w:rFonts w:ascii="Arial" w:eastAsiaTheme="minorEastAsia" w:hAnsi="Arial" w:cs="Arial"/>
          <w:lang w:eastAsia="zh-CN"/>
        </w:rPr>
        <w:t xml:space="preserve">, therefore, there is no need to have the bullet 5&gt; to further check this condition. Therefore we suggest to delete the bullet 5&gt; and remove bullet 6&gt; to a upper level.  </w:t>
      </w:r>
    </w:p>
    <w:p w14:paraId="1C448E8E" w14:textId="5D8D45AE" w:rsidR="00F707B5" w:rsidRDefault="00F707B5" w:rsidP="002C33B1">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w:t>
      </w:r>
      <w:r w:rsidR="00FE0845">
        <w:rPr>
          <w:rFonts w:ascii="Arial" w:eastAsiaTheme="minorEastAsia" w:hAnsi="Arial" w:cs="Arial"/>
          <w:b/>
          <w:lang w:val="en-US" w:eastAsia="zh-CN"/>
        </w:rPr>
        <w:t>5</w:t>
      </w:r>
      <w:r>
        <w:rPr>
          <w:rFonts w:ascii="Arial" w:eastAsiaTheme="minorEastAsia" w:hAnsi="Arial" w:cs="Arial"/>
          <w:b/>
          <w:lang w:val="en-US" w:eastAsia="zh-CN"/>
        </w:rPr>
        <w:t xml:space="preserve">: RAN2 to </w:t>
      </w:r>
      <w:r w:rsidR="009A354D">
        <w:rPr>
          <w:rFonts w:ascii="Arial" w:eastAsiaTheme="minorEastAsia" w:hAnsi="Arial" w:cs="Arial"/>
          <w:b/>
          <w:lang w:val="en-US" w:eastAsia="zh-CN"/>
        </w:rPr>
        <w:t xml:space="preserve">agree with the above TP on </w:t>
      </w:r>
      <w:r w:rsidR="00C06F2B">
        <w:rPr>
          <w:rFonts w:ascii="Arial" w:eastAsiaTheme="minorEastAsia" w:hAnsi="Arial" w:cs="Arial"/>
          <w:b/>
          <w:lang w:val="en-US" w:eastAsia="zh-CN"/>
        </w:rPr>
        <w:t>flow to carrier mapping in SUI</w:t>
      </w:r>
      <w:r>
        <w:rPr>
          <w:rFonts w:ascii="Arial" w:eastAsiaTheme="minorEastAsia" w:hAnsi="Arial" w:cs="Arial"/>
          <w:b/>
          <w:lang w:val="en-US" w:eastAsia="zh-CN"/>
        </w:rPr>
        <w:t>.</w:t>
      </w:r>
    </w:p>
    <w:p w14:paraId="02998B00" w14:textId="777A8AEA" w:rsidR="00C06F2B" w:rsidRDefault="00C06F2B" w:rsidP="00C06F2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0B450D">
        <w:rPr>
          <w:rFonts w:eastAsia="宋体"/>
          <w:szCs w:val="32"/>
          <w:lang w:eastAsia="zh-CN"/>
        </w:rPr>
        <w:t>4</w:t>
      </w:r>
      <w:r>
        <w:rPr>
          <w:rFonts w:eastAsia="宋体"/>
          <w:szCs w:val="32"/>
          <w:lang w:eastAsia="zh-CN"/>
        </w:rPr>
        <w:t xml:space="preserve"> How to derive the carrier configuration</w:t>
      </w:r>
    </w:p>
    <w:p w14:paraId="19799BF4" w14:textId="66D5808D" w:rsidR="00C06F2B" w:rsidRDefault="00C06F2B" w:rsidP="00C06F2B">
      <w:pPr>
        <w:rPr>
          <w:rFonts w:ascii="Arial" w:eastAsiaTheme="minorEastAsia" w:hAnsi="Arial" w:cs="Arial"/>
          <w:lang w:eastAsia="zh-CN"/>
        </w:rPr>
      </w:pPr>
      <w:r>
        <w:rPr>
          <w:rFonts w:ascii="Arial" w:eastAsiaTheme="minorEastAsia" w:hAnsi="Arial" w:cs="Arial"/>
          <w:lang w:eastAsia="zh-CN"/>
        </w:rPr>
        <w:t>In last meeting, we reached the following agreement on PC5-RRC.</w:t>
      </w:r>
      <w:r w:rsidR="00185D5C">
        <w:rPr>
          <w:rFonts w:ascii="Arial" w:eastAsiaTheme="minorEastAsia" w:hAnsi="Arial" w:cs="Arial"/>
          <w:lang w:eastAsia="zh-CN"/>
        </w:rPr>
        <w:t xml:space="preserve"> However it remains unclear how TX UE derive the carrier configuration. </w:t>
      </w:r>
    </w:p>
    <w:p w14:paraId="64883793" w14:textId="77777777" w:rsidR="00185D5C" w:rsidRDefault="00185D5C" w:rsidP="00185D5C">
      <w:pPr>
        <w:pStyle w:val="Doc-text2"/>
        <w:ind w:left="1253" w:firstLine="0"/>
      </w:pPr>
    </w:p>
    <w:p w14:paraId="58C8EE86" w14:textId="77777777" w:rsidR="00185D5C" w:rsidRPr="001B5695" w:rsidRDefault="00185D5C" w:rsidP="00185D5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PC5-RRC</w:t>
      </w:r>
    </w:p>
    <w:p w14:paraId="2F7368A4" w14:textId="77777777" w:rsidR="00185D5C" w:rsidRPr="00CC7B56" w:rsidRDefault="00185D5C" w:rsidP="00185D5C">
      <w:pPr>
        <w:pStyle w:val="Doc-text2"/>
        <w:numPr>
          <w:ilvl w:val="0"/>
          <w:numId w:val="33"/>
        </w:numPr>
        <w:pBdr>
          <w:top w:val="single" w:sz="4" w:space="1" w:color="auto"/>
          <w:left w:val="single" w:sz="4" w:space="4" w:color="auto"/>
          <w:bottom w:val="single" w:sz="4" w:space="1" w:color="auto"/>
          <w:right w:val="single" w:sz="4" w:space="4" w:color="auto"/>
        </w:pBdr>
        <w:spacing w:line="240" w:lineRule="auto"/>
        <w:rPr>
          <w:lang w:val="en-US"/>
        </w:rPr>
      </w:pPr>
      <w:r>
        <w:t>Include NR SL-CA-related capability into UECapabilityInformationSidelink message.</w:t>
      </w:r>
    </w:p>
    <w:p w14:paraId="79822CDF" w14:textId="77777777" w:rsidR="00185D5C" w:rsidRPr="00185D5C" w:rsidRDefault="00185D5C" w:rsidP="00185D5C">
      <w:pPr>
        <w:pStyle w:val="Doc-text2"/>
        <w:numPr>
          <w:ilvl w:val="0"/>
          <w:numId w:val="33"/>
        </w:numPr>
        <w:pBdr>
          <w:top w:val="single" w:sz="4" w:space="1" w:color="auto"/>
          <w:left w:val="single" w:sz="4" w:space="4" w:color="auto"/>
          <w:bottom w:val="single" w:sz="4" w:space="1" w:color="auto"/>
          <w:right w:val="single" w:sz="4" w:space="4" w:color="auto"/>
        </w:pBdr>
        <w:spacing w:line="240" w:lineRule="auto"/>
        <w:rPr>
          <w:highlight w:val="cyan"/>
          <w:lang w:val="en-US"/>
        </w:rPr>
      </w:pPr>
      <w:r w:rsidRPr="00185D5C">
        <w:rPr>
          <w:highlight w:val="cyan"/>
        </w:rPr>
        <w:t>Include carrier configuration into RRCReconfigurationSidelink message.</w:t>
      </w:r>
    </w:p>
    <w:p w14:paraId="12006A4A" w14:textId="77777777" w:rsidR="00185D5C" w:rsidRPr="00CC7B56" w:rsidRDefault="00185D5C" w:rsidP="00185D5C">
      <w:pPr>
        <w:pStyle w:val="Doc-text2"/>
        <w:numPr>
          <w:ilvl w:val="0"/>
          <w:numId w:val="33"/>
        </w:numPr>
        <w:pBdr>
          <w:top w:val="single" w:sz="4" w:space="1" w:color="auto"/>
          <w:left w:val="single" w:sz="4" w:space="4" w:color="auto"/>
          <w:bottom w:val="single" w:sz="4" w:space="1" w:color="auto"/>
          <w:right w:val="single" w:sz="4" w:space="4" w:color="auto"/>
        </w:pBdr>
        <w:spacing w:line="240" w:lineRule="auto"/>
        <w:rPr>
          <w:lang w:val="en-US"/>
        </w:rPr>
      </w:pPr>
      <w:r>
        <w:t>If UE-A delivers RRCReconfigurationSidelink to UE-B including carrier configuration, it takes effect for the subsequent transmission from UE-A to UE-B for all SLRBs, after receiving RRCReconfigurationCompleteSidelink.</w:t>
      </w:r>
    </w:p>
    <w:p w14:paraId="34FA555A" w14:textId="77777777" w:rsidR="00185D5C" w:rsidRPr="00CC7B56" w:rsidRDefault="00185D5C" w:rsidP="00185D5C">
      <w:pPr>
        <w:pStyle w:val="Doc-text2"/>
        <w:numPr>
          <w:ilvl w:val="0"/>
          <w:numId w:val="33"/>
        </w:numPr>
        <w:pBdr>
          <w:top w:val="single" w:sz="4" w:space="1" w:color="auto"/>
          <w:left w:val="single" w:sz="4" w:space="4" w:color="auto"/>
          <w:bottom w:val="single" w:sz="4" w:space="1" w:color="auto"/>
          <w:right w:val="single" w:sz="4" w:space="4" w:color="auto"/>
        </w:pBdr>
        <w:spacing w:line="240" w:lineRule="auto"/>
        <w:rPr>
          <w:lang w:val="en-US"/>
        </w:rPr>
      </w:pPr>
      <w:r>
        <w:t>Legacy single carrier is used for PC5-S/PC5-RRC signaling exchange before receiving RRCReconfigurationCompleteSidelink.</w:t>
      </w:r>
    </w:p>
    <w:p w14:paraId="097ED815" w14:textId="0F8074CE" w:rsidR="00C06F2B" w:rsidRDefault="00FE11B1" w:rsidP="00CB4984">
      <w:pPr>
        <w:jc w:val="both"/>
        <w:rPr>
          <w:rFonts w:ascii="Arial" w:eastAsiaTheme="minorEastAsia" w:hAnsi="Arial" w:cs="Arial"/>
          <w:lang w:val="en-US" w:eastAsia="zh-CN"/>
        </w:rPr>
      </w:pPr>
      <w:r>
        <w:rPr>
          <w:rFonts w:ascii="Arial" w:eastAsiaTheme="minorEastAsia" w:hAnsi="Arial" w:cs="Arial"/>
          <w:lang w:val="en-US" w:eastAsia="zh-CN"/>
        </w:rPr>
        <w:t>I</w:t>
      </w:r>
      <w:r>
        <w:rPr>
          <w:rFonts w:ascii="Arial" w:eastAsiaTheme="minorEastAsia" w:hAnsi="Arial" w:cs="Arial" w:hint="eastAsia"/>
          <w:lang w:val="en-US" w:eastAsia="zh-CN"/>
        </w:rPr>
        <w:t>n</w:t>
      </w:r>
      <w:r>
        <w:rPr>
          <w:rFonts w:ascii="Arial" w:eastAsiaTheme="minorEastAsia" w:hAnsi="Arial" w:cs="Arial"/>
          <w:lang w:val="en-US" w:eastAsia="zh-CN"/>
        </w:rPr>
        <w:t xml:space="preserve"> </w:t>
      </w:r>
      <w:r>
        <w:rPr>
          <w:rFonts w:ascii="Arial" w:eastAsiaTheme="minorEastAsia" w:hAnsi="Arial" w:cs="Arial" w:hint="eastAsia"/>
          <w:lang w:val="en-US" w:eastAsia="zh-CN"/>
        </w:rPr>
        <w:t>o</w:t>
      </w:r>
      <w:r>
        <w:rPr>
          <w:rFonts w:ascii="Arial" w:eastAsiaTheme="minorEastAsia" w:hAnsi="Arial" w:cs="Arial"/>
          <w:lang w:val="en-US" w:eastAsia="zh-CN"/>
        </w:rPr>
        <w:t xml:space="preserve">ur understanding, </w:t>
      </w:r>
      <w:r w:rsidR="006253B0">
        <w:rPr>
          <w:rFonts w:ascii="Arial" w:eastAsiaTheme="minorEastAsia" w:hAnsi="Arial" w:cs="Arial"/>
          <w:lang w:val="en-US" w:eastAsia="zh-CN"/>
        </w:rPr>
        <w:t>when TX UE determines the carrier, at least the following factors should be considered:</w:t>
      </w:r>
    </w:p>
    <w:p w14:paraId="4E0DBE07" w14:textId="0F7F9D1F" w:rsidR="006253B0" w:rsidRPr="00BB5991" w:rsidRDefault="00CB4984" w:rsidP="006253B0">
      <w:pPr>
        <w:pStyle w:val="aff4"/>
        <w:numPr>
          <w:ilvl w:val="0"/>
          <w:numId w:val="34"/>
        </w:numPr>
        <w:rPr>
          <w:rFonts w:ascii="Arial" w:eastAsiaTheme="minorEastAsia" w:hAnsi="Arial" w:cs="Arial"/>
          <w:sz w:val="20"/>
          <w:lang w:val="en-US" w:eastAsia="zh-CN"/>
        </w:rPr>
      </w:pPr>
      <w:r w:rsidRPr="00BB5991">
        <w:rPr>
          <w:rFonts w:ascii="Arial" w:eastAsiaTheme="minorEastAsia" w:hAnsi="Arial" w:cs="Arial"/>
          <w:sz w:val="20"/>
          <w:lang w:val="en-US" w:eastAsia="zh-CN"/>
        </w:rPr>
        <w:t>Frequencies configured by upper layer</w:t>
      </w:r>
    </w:p>
    <w:p w14:paraId="2DBB78BE" w14:textId="232A59C5" w:rsidR="00CB4984" w:rsidRPr="00BB5991" w:rsidRDefault="00CB4984" w:rsidP="006253B0">
      <w:pPr>
        <w:pStyle w:val="aff4"/>
        <w:numPr>
          <w:ilvl w:val="0"/>
          <w:numId w:val="34"/>
        </w:numPr>
        <w:rPr>
          <w:rFonts w:ascii="Arial" w:eastAsiaTheme="minorEastAsia" w:hAnsi="Arial" w:cs="Arial"/>
          <w:sz w:val="20"/>
          <w:lang w:val="en-US" w:eastAsia="zh-CN"/>
        </w:rPr>
      </w:pPr>
      <w:r w:rsidRPr="00BB5991">
        <w:rPr>
          <w:rFonts w:ascii="Arial" w:eastAsiaTheme="minorEastAsia" w:hAnsi="Arial" w:cs="Arial"/>
          <w:sz w:val="20"/>
          <w:lang w:val="en-US" w:eastAsia="zh-CN"/>
        </w:rPr>
        <w:t xml:space="preserve">Frequencies configured by </w:t>
      </w:r>
      <w:r w:rsidR="00BB5991">
        <w:rPr>
          <w:rFonts w:ascii="Arial" w:eastAsiaTheme="minorEastAsia" w:hAnsi="Arial" w:cs="Arial"/>
          <w:sz w:val="20"/>
          <w:lang w:val="en-US" w:eastAsia="zh-CN"/>
        </w:rPr>
        <w:t>gNB</w:t>
      </w:r>
    </w:p>
    <w:p w14:paraId="2F32AA70" w14:textId="02932E09" w:rsidR="00BB5991" w:rsidRPr="00BB5991" w:rsidRDefault="00BB5991" w:rsidP="006253B0">
      <w:pPr>
        <w:pStyle w:val="aff4"/>
        <w:numPr>
          <w:ilvl w:val="0"/>
          <w:numId w:val="34"/>
        </w:numPr>
        <w:rPr>
          <w:rFonts w:ascii="Arial" w:eastAsiaTheme="minorEastAsia" w:hAnsi="Arial" w:cs="Arial"/>
          <w:sz w:val="20"/>
          <w:lang w:val="en-US" w:eastAsia="zh-CN"/>
        </w:rPr>
      </w:pPr>
      <w:r w:rsidRPr="00BB5991">
        <w:rPr>
          <w:rFonts w:ascii="Arial" w:eastAsiaTheme="minorEastAsia" w:hAnsi="Arial" w:cs="Arial"/>
          <w:sz w:val="20"/>
          <w:lang w:val="en-US" w:eastAsia="zh-CN"/>
        </w:rPr>
        <w:t>Frequencies supported by the TX UE and RX UE</w:t>
      </w:r>
    </w:p>
    <w:p w14:paraId="33C6F60C" w14:textId="77777777" w:rsidR="00BB5991" w:rsidRDefault="00BB5991" w:rsidP="00BB5991">
      <w:pPr>
        <w:rPr>
          <w:rFonts w:ascii="Arial" w:eastAsiaTheme="minorEastAsia" w:hAnsi="Arial" w:cs="Arial"/>
          <w:lang w:val="en-US" w:eastAsia="zh-CN"/>
        </w:rPr>
      </w:pPr>
    </w:p>
    <w:p w14:paraId="6359AE4A" w14:textId="3DD2060B" w:rsidR="00BB5991" w:rsidRDefault="00BB5991" w:rsidP="00BB5991">
      <w:pPr>
        <w:jc w:val="both"/>
        <w:rPr>
          <w:rFonts w:ascii="Arial" w:eastAsiaTheme="minorEastAsia" w:hAnsi="Arial" w:cs="Arial"/>
          <w:lang w:val="en-US" w:eastAsia="zh-CN"/>
        </w:rPr>
      </w:pPr>
      <w:r>
        <w:rPr>
          <w:rFonts w:ascii="Arial" w:eastAsiaTheme="minorEastAsia" w:hAnsi="Arial" w:cs="Arial"/>
          <w:lang w:val="en-US" w:eastAsia="zh-CN"/>
        </w:rPr>
        <w:t>Regarding frequencies configured by upper layer, upper layer configures the QoS flow to carrier mapping and based on the SLRB configuration, AS can derive the frequencies applied to the SLRB based on the associated QoS flow(s) of the SLRB.</w:t>
      </w:r>
      <w:r w:rsidR="00111A9B">
        <w:rPr>
          <w:rFonts w:ascii="Arial" w:eastAsiaTheme="minorEastAsia" w:hAnsi="Arial" w:cs="Arial"/>
          <w:lang w:val="en-US" w:eastAsia="zh-CN"/>
        </w:rPr>
        <w:t xml:space="preserve"> With</w:t>
      </w:r>
      <w:r>
        <w:rPr>
          <w:rFonts w:ascii="Arial" w:eastAsiaTheme="minorEastAsia" w:hAnsi="Arial" w:cs="Arial"/>
          <w:lang w:val="en-US" w:eastAsia="zh-CN"/>
        </w:rPr>
        <w:t xml:space="preserve"> all the SLRB(s) </w:t>
      </w:r>
      <w:r w:rsidR="00111A9B">
        <w:rPr>
          <w:rFonts w:ascii="Arial" w:eastAsiaTheme="minorEastAsia" w:hAnsi="Arial" w:cs="Arial"/>
          <w:lang w:val="en-US" w:eastAsia="zh-CN"/>
        </w:rPr>
        <w:t xml:space="preserve">associated with the destination taken into account, TX UE can derive the frequencies </w:t>
      </w:r>
      <w:r w:rsidR="00CD40DE">
        <w:rPr>
          <w:rFonts w:ascii="Arial" w:eastAsiaTheme="minorEastAsia" w:hAnsi="Arial" w:cs="Arial"/>
          <w:lang w:val="en-US" w:eastAsia="zh-CN"/>
        </w:rPr>
        <w:t>configured by upper layer for RX UE.</w:t>
      </w:r>
    </w:p>
    <w:p w14:paraId="3D3EB720" w14:textId="362A8AEF" w:rsidR="00CD40DE" w:rsidRDefault="00CD40DE" w:rsidP="00BB5991">
      <w:pPr>
        <w:jc w:val="both"/>
        <w:rPr>
          <w:rFonts w:ascii="Arial" w:eastAsiaTheme="minorEastAsia" w:hAnsi="Arial" w:cs="Arial"/>
          <w:lang w:val="en-US" w:eastAsia="zh-CN"/>
        </w:rPr>
      </w:pPr>
      <w:r>
        <w:rPr>
          <w:rFonts w:ascii="Arial" w:eastAsiaTheme="minorEastAsia" w:hAnsi="Arial" w:cs="Arial"/>
          <w:lang w:val="en-US" w:eastAsia="zh-CN"/>
        </w:rPr>
        <w:t xml:space="preserve">Regarding frequencies configured by gNB, it is the frequency list configured by gNB through dedicated RRC/SIB/pre-configuration. </w:t>
      </w:r>
    </w:p>
    <w:p w14:paraId="1920CBEB" w14:textId="3ED017B5" w:rsidR="00CD40DE" w:rsidRDefault="0044437C" w:rsidP="00BB5991">
      <w:pPr>
        <w:jc w:val="both"/>
        <w:rPr>
          <w:rFonts w:ascii="Arial" w:eastAsiaTheme="minorEastAsia" w:hAnsi="Arial" w:cs="Arial"/>
          <w:lang w:val="en-US" w:eastAsia="zh-CN"/>
        </w:rPr>
      </w:pPr>
      <w:r>
        <w:rPr>
          <w:rFonts w:ascii="Arial" w:eastAsiaTheme="minorEastAsia" w:hAnsi="Arial" w:cs="Arial"/>
          <w:lang w:val="en-US" w:eastAsia="zh-CN"/>
        </w:rPr>
        <w:t xml:space="preserve">Regarding frequencies supported by TX UE and RX UE, it is the frequencies where TX UE supports transmission while RX UE supports reception, this can be derived based on the capability exchange. </w:t>
      </w:r>
    </w:p>
    <w:p w14:paraId="502A40A9" w14:textId="2D1FDE1F" w:rsidR="0044437C" w:rsidRPr="00BB5991" w:rsidRDefault="0044437C" w:rsidP="00BB5991">
      <w:pPr>
        <w:jc w:val="both"/>
        <w:rPr>
          <w:rFonts w:ascii="Arial" w:eastAsiaTheme="minorEastAsia" w:hAnsi="Arial" w:cs="Arial"/>
          <w:lang w:val="en-US" w:eastAsia="zh-CN"/>
        </w:rPr>
      </w:pPr>
      <w:r>
        <w:rPr>
          <w:rFonts w:ascii="Arial" w:eastAsiaTheme="minorEastAsia" w:hAnsi="Arial" w:cs="Arial"/>
          <w:lang w:val="en-US" w:eastAsia="zh-CN"/>
        </w:rPr>
        <w:t xml:space="preserve">Therefore, TX UE can determine the carrier configuration as the intersection of the above and configures to RX UE. </w:t>
      </w:r>
    </w:p>
    <w:p w14:paraId="1DE9A25F" w14:textId="7C98AF3C" w:rsidR="0044437C" w:rsidRDefault="0044437C" w:rsidP="0044437C">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w:t>
      </w:r>
      <w:r w:rsidR="00FE0845">
        <w:rPr>
          <w:rFonts w:ascii="Arial" w:eastAsiaTheme="minorEastAsia" w:hAnsi="Arial" w:cs="Arial"/>
          <w:b/>
          <w:lang w:val="en-US" w:eastAsia="zh-CN"/>
        </w:rPr>
        <w:t>6</w:t>
      </w:r>
      <w:r>
        <w:rPr>
          <w:rFonts w:ascii="Arial" w:eastAsiaTheme="minorEastAsia" w:hAnsi="Arial" w:cs="Arial"/>
          <w:b/>
          <w:lang w:val="en-US" w:eastAsia="zh-CN"/>
        </w:rPr>
        <w:t>: TX UE determines the carrier configuration as the intersection of the following frequencies.</w:t>
      </w:r>
    </w:p>
    <w:p w14:paraId="513BE116" w14:textId="77777777" w:rsidR="0044437C" w:rsidRPr="0044437C" w:rsidRDefault="0044437C" w:rsidP="0044437C">
      <w:pPr>
        <w:pStyle w:val="aff4"/>
        <w:numPr>
          <w:ilvl w:val="0"/>
          <w:numId w:val="34"/>
        </w:numPr>
        <w:rPr>
          <w:rFonts w:ascii="Arial" w:eastAsiaTheme="minorEastAsia" w:hAnsi="Arial" w:cs="Arial"/>
          <w:b/>
          <w:sz w:val="20"/>
          <w:szCs w:val="20"/>
          <w:lang w:val="en-US" w:eastAsia="zh-CN"/>
        </w:rPr>
      </w:pPr>
      <w:r w:rsidRPr="0044437C">
        <w:rPr>
          <w:rFonts w:ascii="Arial" w:eastAsiaTheme="minorEastAsia" w:hAnsi="Arial" w:cs="Arial"/>
          <w:b/>
          <w:sz w:val="20"/>
          <w:szCs w:val="20"/>
          <w:lang w:val="en-US" w:eastAsia="zh-CN"/>
        </w:rPr>
        <w:t>Frequencies configured by upper layer</w:t>
      </w:r>
    </w:p>
    <w:p w14:paraId="0136D6D9" w14:textId="77777777" w:rsidR="0044437C" w:rsidRPr="0044437C" w:rsidRDefault="0044437C" w:rsidP="0044437C">
      <w:pPr>
        <w:pStyle w:val="aff4"/>
        <w:numPr>
          <w:ilvl w:val="0"/>
          <w:numId w:val="34"/>
        </w:numPr>
        <w:rPr>
          <w:rFonts w:ascii="Arial" w:eastAsiaTheme="minorEastAsia" w:hAnsi="Arial" w:cs="Arial"/>
          <w:b/>
          <w:sz w:val="20"/>
          <w:szCs w:val="20"/>
          <w:lang w:val="en-US" w:eastAsia="zh-CN"/>
        </w:rPr>
      </w:pPr>
      <w:r w:rsidRPr="0044437C">
        <w:rPr>
          <w:rFonts w:ascii="Arial" w:eastAsiaTheme="minorEastAsia" w:hAnsi="Arial" w:cs="Arial"/>
          <w:b/>
          <w:sz w:val="20"/>
          <w:szCs w:val="20"/>
          <w:lang w:val="en-US" w:eastAsia="zh-CN"/>
        </w:rPr>
        <w:t>Frequencies configured by gNB</w:t>
      </w:r>
    </w:p>
    <w:p w14:paraId="3E4752AF" w14:textId="6B5DC8EC" w:rsidR="0044437C" w:rsidRPr="003B23FF" w:rsidRDefault="0044437C" w:rsidP="003B23FF">
      <w:pPr>
        <w:pStyle w:val="aff4"/>
        <w:numPr>
          <w:ilvl w:val="0"/>
          <w:numId w:val="34"/>
        </w:numPr>
        <w:rPr>
          <w:rFonts w:ascii="Arial" w:eastAsiaTheme="minorEastAsia" w:hAnsi="Arial" w:cs="Arial"/>
          <w:b/>
          <w:sz w:val="20"/>
          <w:szCs w:val="20"/>
          <w:lang w:val="en-US" w:eastAsia="zh-CN"/>
        </w:rPr>
      </w:pPr>
      <w:r w:rsidRPr="0044437C">
        <w:rPr>
          <w:rFonts w:ascii="Arial" w:eastAsiaTheme="minorEastAsia" w:hAnsi="Arial" w:cs="Arial"/>
          <w:b/>
          <w:sz w:val="20"/>
          <w:szCs w:val="20"/>
          <w:lang w:val="en-US" w:eastAsia="zh-CN"/>
        </w:rPr>
        <w:t>Frequencies supported by the TX UE and RX UE</w:t>
      </w:r>
    </w:p>
    <w:p w14:paraId="7C00FA30" w14:textId="6F9618D4" w:rsidR="003B23FF" w:rsidRDefault="003B23FF" w:rsidP="003B23FF">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2.5 T</w:t>
      </w:r>
      <w:r w:rsidR="009E3420">
        <w:rPr>
          <w:rFonts w:eastAsia="宋体"/>
          <w:szCs w:val="32"/>
          <w:lang w:eastAsia="zh-CN"/>
        </w:rPr>
        <w:t>x</w:t>
      </w:r>
      <w:r>
        <w:rPr>
          <w:rFonts w:eastAsia="宋体"/>
          <w:szCs w:val="32"/>
          <w:lang w:eastAsia="zh-CN"/>
        </w:rPr>
        <w:t xml:space="preserve"> profile per QoS flow</w:t>
      </w:r>
    </w:p>
    <w:p w14:paraId="1352C45F" w14:textId="60AB3D1F" w:rsidR="003B23FF" w:rsidRDefault="00CB6D70" w:rsidP="00CB6D70">
      <w:pPr>
        <w:jc w:val="both"/>
        <w:rPr>
          <w:rFonts w:ascii="Arial" w:eastAsiaTheme="minorEastAsia" w:hAnsi="Arial" w:cs="Arial"/>
          <w:lang w:val="en-US" w:eastAsia="zh-CN"/>
        </w:rPr>
      </w:pPr>
      <w:r>
        <w:rPr>
          <w:rFonts w:ascii="Arial" w:eastAsiaTheme="minorEastAsia" w:hAnsi="Arial" w:cs="Arial"/>
          <w:lang w:val="en-US" w:eastAsia="zh-CN"/>
        </w:rPr>
        <w:t>T</w:t>
      </w:r>
      <w:r w:rsidR="009E3420">
        <w:rPr>
          <w:rFonts w:ascii="Arial" w:eastAsiaTheme="minorEastAsia" w:hAnsi="Arial" w:cs="Arial"/>
          <w:lang w:val="en-US" w:eastAsia="zh-CN"/>
        </w:rPr>
        <w:t>x</w:t>
      </w:r>
      <w:r>
        <w:rPr>
          <w:rFonts w:ascii="Arial" w:eastAsiaTheme="minorEastAsia" w:hAnsi="Arial" w:cs="Arial"/>
          <w:lang w:val="en-US" w:eastAsia="zh-CN"/>
        </w:rPr>
        <w:t xml:space="preserve"> profile is defined to solve the backward compatible issue for BC/GC. According to the running CR, </w:t>
      </w:r>
      <w:r w:rsidR="00882B3D">
        <w:rPr>
          <w:rFonts w:ascii="Arial" w:eastAsiaTheme="minorEastAsia" w:hAnsi="Arial" w:cs="Arial"/>
          <w:lang w:val="en-US" w:eastAsia="zh-CN"/>
        </w:rPr>
        <w:t xml:space="preserve">it is defined as per QoS flow and all the QoS flow(s) for the SLRB should indicates the same </w:t>
      </w:r>
      <w:r w:rsidR="009E3420">
        <w:rPr>
          <w:rFonts w:ascii="Arial" w:eastAsiaTheme="minorEastAsia" w:hAnsi="Arial" w:cs="Arial"/>
          <w:lang w:val="en-US" w:eastAsia="zh-CN"/>
        </w:rPr>
        <w:t>Tx</w:t>
      </w:r>
      <w:r w:rsidR="00882B3D">
        <w:rPr>
          <w:rFonts w:ascii="Arial" w:eastAsiaTheme="minorEastAsia" w:hAnsi="Arial" w:cs="Arial"/>
          <w:lang w:val="en-US" w:eastAsia="zh-CN"/>
        </w:rPr>
        <w:t xml:space="preserve"> profile. Considering the carrier mapping is per QoS flow, it is straightforward to </w:t>
      </w:r>
      <w:r w:rsidR="009E3420">
        <w:rPr>
          <w:rFonts w:ascii="Arial" w:eastAsiaTheme="minorEastAsia" w:hAnsi="Arial" w:cs="Arial"/>
          <w:lang w:val="en-US" w:eastAsia="zh-CN"/>
        </w:rPr>
        <w:t xml:space="preserve">define Tx profile as per QoS flow. </w:t>
      </w:r>
      <w:r w:rsidR="003C1A96">
        <w:rPr>
          <w:rFonts w:ascii="Arial" w:eastAsiaTheme="minorEastAsia" w:hAnsi="Arial" w:cs="Arial"/>
          <w:lang w:val="en-US" w:eastAsia="zh-CN"/>
        </w:rPr>
        <w:t xml:space="preserve">Also to ensure all the associated QoS flows for the SLRB to indicate the same Tx profile, similar as carrier mapping, UE in RRC_CONNCTED should report the QoS flow to Tx profile mapping to the NW via SUI. </w:t>
      </w:r>
      <w:r w:rsidR="003D0AD3">
        <w:rPr>
          <w:rFonts w:ascii="Arial" w:eastAsiaTheme="minorEastAsia" w:hAnsi="Arial" w:cs="Arial"/>
          <w:lang w:val="en-US" w:eastAsia="zh-CN"/>
        </w:rPr>
        <w:t>R</w:t>
      </w:r>
      <w:r w:rsidR="003D0AD3">
        <w:rPr>
          <w:rFonts w:ascii="Arial" w:eastAsiaTheme="minorEastAsia" w:hAnsi="Arial" w:cs="Arial" w:hint="eastAsia"/>
          <w:lang w:val="en-US" w:eastAsia="zh-CN"/>
        </w:rPr>
        <w:t>e</w:t>
      </w:r>
      <w:r w:rsidR="003D0AD3">
        <w:rPr>
          <w:rFonts w:ascii="Arial" w:eastAsiaTheme="minorEastAsia" w:hAnsi="Arial" w:cs="Arial"/>
          <w:lang w:val="en-US" w:eastAsia="zh-CN"/>
        </w:rPr>
        <w:t>garding UE in RRC_IDLE/INACTIVE, similar handling as carrier mapping can be adopted, after we have final conclusion based on post#113.</w:t>
      </w:r>
    </w:p>
    <w:tbl>
      <w:tblPr>
        <w:tblStyle w:val="afd"/>
        <w:tblW w:w="0" w:type="auto"/>
        <w:tblLook w:val="04A0" w:firstRow="1" w:lastRow="0" w:firstColumn="1" w:lastColumn="0" w:noHBand="0" w:noVBand="1"/>
      </w:tblPr>
      <w:tblGrid>
        <w:gridCol w:w="9629"/>
      </w:tblGrid>
      <w:tr w:rsidR="00A92293" w14:paraId="59DB7408" w14:textId="77777777" w:rsidTr="00A92293">
        <w:tc>
          <w:tcPr>
            <w:tcW w:w="9629" w:type="dxa"/>
          </w:tcPr>
          <w:p w14:paraId="52FF4C05" w14:textId="77777777" w:rsidR="00A92293" w:rsidRDefault="00A92293" w:rsidP="00A92293">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71645E">
              <w:rPr>
                <w:rFonts w:ascii="Arial" w:eastAsia="Times New Roman" w:hAnsi="Arial"/>
                <w:lang w:eastAsia="ja-JP"/>
              </w:rPr>
              <w:lastRenderedPageBreak/>
              <w:t>5.8.9.1a.</w:t>
            </w:r>
            <w:r>
              <w:rPr>
                <w:rFonts w:ascii="Arial" w:eastAsia="Times New Roman" w:hAnsi="Arial"/>
                <w:lang w:eastAsia="ja-JP"/>
              </w:rPr>
              <w:t>6</w:t>
            </w:r>
            <w:r w:rsidRPr="0071645E">
              <w:rPr>
                <w:rFonts w:ascii="Arial" w:eastAsia="Times New Roman" w:hAnsi="Arial"/>
                <w:lang w:eastAsia="ja-JP"/>
              </w:rPr>
              <w:t>.1</w:t>
            </w:r>
            <w:r w:rsidRPr="0071645E">
              <w:rPr>
                <w:rFonts w:ascii="Arial" w:eastAsia="Times New Roman" w:hAnsi="Arial"/>
                <w:lang w:eastAsia="ja-JP"/>
              </w:rPr>
              <w:tab/>
            </w:r>
            <w:r w:rsidRPr="00F2219F">
              <w:rPr>
                <w:rFonts w:ascii="Arial" w:eastAsia="Times New Roman" w:hAnsi="Arial"/>
                <w:lang w:eastAsia="ja-JP"/>
              </w:rPr>
              <w:t xml:space="preserve">Additional Sidelink RLC Bearer </w:t>
            </w:r>
            <w:r>
              <w:rPr>
                <w:rFonts w:ascii="Arial" w:eastAsia="Times New Roman" w:hAnsi="Arial"/>
                <w:lang w:eastAsia="ja-JP"/>
              </w:rPr>
              <w:t>addition/modification</w:t>
            </w:r>
            <w:r w:rsidRPr="0071645E">
              <w:rPr>
                <w:rFonts w:ascii="Arial" w:eastAsia="Times New Roman" w:hAnsi="Arial"/>
                <w:lang w:eastAsia="ja-JP"/>
              </w:rPr>
              <w:t xml:space="preserve"> conditions</w:t>
            </w:r>
          </w:p>
          <w:p w14:paraId="271431FC" w14:textId="77777777" w:rsidR="00A92293" w:rsidRPr="0071645E" w:rsidRDefault="00A92293" w:rsidP="00A92293">
            <w:pPr>
              <w:overflowPunct w:val="0"/>
              <w:autoSpaceDE w:val="0"/>
              <w:autoSpaceDN w:val="0"/>
              <w:adjustRightInd w:val="0"/>
              <w:textAlignment w:val="baseline"/>
              <w:rPr>
                <w:rFonts w:eastAsia="Times New Roman"/>
                <w:lang w:eastAsia="ja-JP"/>
              </w:rPr>
            </w:pPr>
            <w:r w:rsidRPr="0071645E">
              <w:rPr>
                <w:rFonts w:eastAsia="Times New Roman"/>
                <w:lang w:eastAsia="ja-JP"/>
              </w:rPr>
              <w:t>For</w:t>
            </w:r>
            <w:r w:rsidRPr="0071645E">
              <w:rPr>
                <w:rFonts w:eastAsia="Times New Roman"/>
                <w:lang w:eastAsia="zh-CN"/>
              </w:rPr>
              <w:t xml:space="preserve"> NR</w:t>
            </w:r>
            <w:r w:rsidRPr="0071645E">
              <w:rPr>
                <w:rFonts w:eastAsia="Times New Roman"/>
                <w:lang w:eastAsia="ja-JP"/>
              </w:rPr>
              <w:t xml:space="preserve"> sidelink communication, </w:t>
            </w:r>
            <w:r>
              <w:rPr>
                <w:rFonts w:eastAsia="Times New Roman"/>
                <w:lang w:eastAsia="ja-JP"/>
              </w:rPr>
              <w:t>additional</w:t>
            </w:r>
            <w:r w:rsidRPr="0071645E">
              <w:rPr>
                <w:rFonts w:eastAsia="Times New Roman"/>
                <w:lang w:eastAsia="ja-JP"/>
              </w:rPr>
              <w:t xml:space="preserve"> sidelink </w:t>
            </w:r>
            <w:r>
              <w:rPr>
                <w:rFonts w:eastAsia="Times New Roman"/>
                <w:lang w:eastAsia="ja-JP"/>
              </w:rPr>
              <w:t>RLC bearer</w:t>
            </w:r>
            <w:r w:rsidRPr="0071645E">
              <w:rPr>
                <w:rFonts w:eastAsia="Times New Roman"/>
                <w:lang w:eastAsia="ja-JP"/>
              </w:rPr>
              <w:t xml:space="preserve"> </w:t>
            </w:r>
            <w:r w:rsidRPr="0071645E">
              <w:rPr>
                <w:rFonts w:eastAsia="MS Mincho"/>
                <w:lang w:eastAsia="ja-JP"/>
              </w:rPr>
              <w:t>addition</w:t>
            </w:r>
            <w:r w:rsidRPr="0071645E">
              <w:rPr>
                <w:rFonts w:eastAsia="Times New Roman"/>
                <w:lang w:eastAsia="ja-JP"/>
              </w:rPr>
              <w:t xml:space="preserve"> is initiated only in the following cases:</w:t>
            </w:r>
          </w:p>
          <w:p w14:paraId="4CCE660A" w14:textId="77777777" w:rsidR="00A92293" w:rsidRDefault="00A92293" w:rsidP="00A92293">
            <w:pPr>
              <w:overflowPunct w:val="0"/>
              <w:autoSpaceDE w:val="0"/>
              <w:autoSpaceDN w:val="0"/>
              <w:adjustRightInd w:val="0"/>
              <w:ind w:left="568" w:hanging="284"/>
              <w:textAlignment w:val="baseline"/>
              <w:rPr>
                <w:rFonts w:eastAsia="Times New Roman"/>
                <w:iCs/>
                <w:lang w:eastAsia="ja-JP"/>
              </w:rPr>
            </w:pPr>
            <w:r>
              <w:rPr>
                <w:rFonts w:eastAsia="Batang"/>
                <w:noProof/>
                <w:lang w:eastAsia="ja-JP"/>
              </w:rPr>
              <w:t>1</w:t>
            </w:r>
            <w:r w:rsidRPr="0071645E">
              <w:rPr>
                <w:rFonts w:eastAsia="Batang"/>
                <w:noProof/>
                <w:lang w:eastAsia="ja-JP"/>
              </w:rPr>
              <w:t>&gt;</w:t>
            </w:r>
            <w:r w:rsidRPr="0071645E">
              <w:rPr>
                <w:rFonts w:eastAsia="Batang"/>
                <w:noProof/>
                <w:lang w:eastAsia="ja-JP"/>
              </w:rPr>
              <w:tab/>
            </w:r>
            <w:r>
              <w:rPr>
                <w:rFonts w:eastAsia="Batang"/>
                <w:noProof/>
                <w:lang w:eastAsia="ja-JP"/>
              </w:rPr>
              <w:t xml:space="preserve">for sidelink DRB, </w:t>
            </w:r>
            <w:r>
              <w:rPr>
                <w:rFonts w:eastAsia="Times New Roman"/>
                <w:iCs/>
                <w:lang w:eastAsia="ja-JP"/>
              </w:rPr>
              <w:t xml:space="preserve">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iCs/>
                <w:noProof/>
                <w:lang w:eastAsia="ja-JP"/>
              </w:rPr>
              <w:t>sl-RLC-BearerToAddModList</w:t>
            </w:r>
            <w:r w:rsidRPr="00CF2915">
              <w:rPr>
                <w:rFonts w:eastAsia="Batang"/>
                <w:noProof/>
                <w:lang w:eastAsia="ja-JP"/>
              </w:rPr>
              <w:t xml:space="preserve"> </w:t>
            </w:r>
            <w:r w:rsidRPr="0071645E">
              <w:rPr>
                <w:rFonts w:eastAsia="Batang"/>
                <w:noProof/>
                <w:lang w:eastAsia="ja-JP"/>
              </w:rPr>
              <w:t xml:space="preserve">in the </w:t>
            </w:r>
            <w:r w:rsidRPr="0071645E">
              <w:rPr>
                <w:rFonts w:eastAsia="Times New Roman"/>
                <w:i/>
                <w:lang w:eastAsia="ja-JP"/>
              </w:rPr>
              <w:t>RRCReconfigurationSidelink</w:t>
            </w:r>
            <w:r>
              <w:rPr>
                <w:rFonts w:eastAsia="Times New Roman"/>
                <w:iCs/>
                <w:lang w:eastAsia="ja-JP"/>
              </w:rPr>
              <w:t xml:space="preserve"> for a </w:t>
            </w:r>
            <w:r w:rsidRPr="0068633A">
              <w:rPr>
                <w:rFonts w:eastAsia="Times New Roman"/>
                <w:i/>
                <w:lang w:eastAsia="ja-JP"/>
              </w:rPr>
              <w:t>slrb-PC5-ConfigIndex</w:t>
            </w:r>
            <w:r>
              <w:rPr>
                <w:rFonts w:eastAsia="Times New Roman"/>
                <w:iCs/>
                <w:lang w:eastAsia="ja-JP"/>
              </w:rPr>
              <w:t>; or</w:t>
            </w:r>
          </w:p>
          <w:p w14:paraId="252D7124" w14:textId="77777777" w:rsidR="00A92293" w:rsidRDefault="00A92293" w:rsidP="00A92293">
            <w:pPr>
              <w:overflowPunct w:val="0"/>
              <w:autoSpaceDE w:val="0"/>
              <w:autoSpaceDN w:val="0"/>
              <w:adjustRightInd w:val="0"/>
              <w:ind w:left="568" w:hanging="284"/>
              <w:textAlignment w:val="baseline"/>
              <w:rPr>
                <w:rFonts w:eastAsia="Batang"/>
                <w:iCs/>
                <w:noProof/>
                <w:lang w:eastAsia="ja-JP"/>
              </w:rPr>
            </w:pPr>
            <w:r>
              <w:rPr>
                <w:rFonts w:eastAsia="Batang"/>
                <w:noProof/>
                <w:lang w:eastAsia="ja-JP"/>
              </w:rPr>
              <w:t>1&gt;</w:t>
            </w:r>
            <w:r>
              <w:rPr>
                <w:rFonts w:eastAsia="Batang"/>
                <w:noProof/>
                <w:lang w:eastAsia="ja-JP"/>
              </w:rPr>
              <w:tab/>
              <w:t xml:space="preserve">for sidelink DRB, 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noProof/>
                <w:lang w:eastAsia="ja-JP"/>
              </w:rPr>
              <w:t>sl-RLC-BearerToAddModListSizeExt</w:t>
            </w:r>
            <w:r w:rsidRPr="00CF2915">
              <w:rPr>
                <w:rFonts w:eastAsia="Batang"/>
                <w:iCs/>
                <w:noProof/>
                <w:lang w:eastAsia="ja-JP"/>
              </w:rPr>
              <w:t xml:space="preserve"> </w:t>
            </w:r>
            <w:r>
              <w:rPr>
                <w:rFonts w:eastAsia="Batang"/>
                <w:iCs/>
                <w:noProof/>
                <w:lang w:eastAsia="ja-JP"/>
              </w:rPr>
              <w:t xml:space="preserve">in </w:t>
            </w:r>
            <w:r w:rsidRPr="0071645E">
              <w:rPr>
                <w:rFonts w:eastAsia="Batang"/>
                <w:i/>
                <w:noProof/>
                <w:lang w:eastAsia="ja-JP"/>
              </w:rPr>
              <w:t>sl-ConfigDedicatedNR</w:t>
            </w:r>
            <w:r w:rsidRPr="00D70F82">
              <w:rPr>
                <w:rFonts w:eastAsia="Times New Roman"/>
                <w:iCs/>
                <w:lang w:eastAsia="ja-JP"/>
              </w:rPr>
              <w:t xml:space="preserve"> </w:t>
            </w:r>
            <w:r>
              <w:rPr>
                <w:rFonts w:eastAsia="Times New Roman"/>
                <w:iCs/>
                <w:lang w:eastAsia="ja-JP"/>
              </w:rPr>
              <w:t xml:space="preserve">for a </w:t>
            </w:r>
            <w:r w:rsidRPr="00D70F82">
              <w:rPr>
                <w:rFonts w:eastAsia="Times New Roman"/>
                <w:i/>
                <w:lang w:eastAsia="ja-JP"/>
              </w:rPr>
              <w:t>sl-ServedRadioBearer</w:t>
            </w:r>
            <w:r>
              <w:rPr>
                <w:rFonts w:eastAsia="Times New Roman"/>
                <w:iCs/>
                <w:lang w:eastAsia="ja-JP"/>
              </w:rPr>
              <w:t xml:space="preserve">, and </w:t>
            </w:r>
            <w:r w:rsidRPr="00A92293">
              <w:rPr>
                <w:rFonts w:eastAsia="Times New Roman"/>
                <w:iCs/>
                <w:highlight w:val="cyan"/>
                <w:lang w:eastAsia="ja-JP"/>
              </w:rPr>
              <w:t xml:space="preserve">if the </w:t>
            </w:r>
            <w:r w:rsidRPr="00A92293">
              <w:rPr>
                <w:rFonts w:eastAsia="Times New Roman"/>
                <w:i/>
                <w:highlight w:val="cyan"/>
                <w:lang w:eastAsia="ja-JP"/>
              </w:rPr>
              <w:t>SL-TxProfile</w:t>
            </w:r>
            <w:r w:rsidRPr="00A92293">
              <w:rPr>
                <w:rFonts w:eastAsia="Times New Roman"/>
                <w:iCs/>
                <w:highlight w:val="cyan"/>
                <w:lang w:eastAsia="ja-JP"/>
              </w:rPr>
              <w:t xml:space="preserve"> of the associated QoS flow(s) for the </w:t>
            </w:r>
            <w:r w:rsidRPr="00A92293">
              <w:rPr>
                <w:rFonts w:eastAsia="Times New Roman"/>
                <w:i/>
                <w:highlight w:val="cyan"/>
                <w:lang w:eastAsia="ja-JP"/>
              </w:rPr>
              <w:t>sl-ServedRadioBearer</w:t>
            </w:r>
            <w:r w:rsidRPr="00A92293">
              <w:rPr>
                <w:rFonts w:eastAsia="Times New Roman"/>
                <w:iCs/>
                <w:highlight w:val="cyan"/>
                <w:lang w:eastAsia="ja-JP"/>
              </w:rPr>
              <w:t xml:space="preserve"> indicates </w:t>
            </w:r>
            <w:r w:rsidRPr="00A92293">
              <w:rPr>
                <w:rFonts w:eastAsia="Times New Roman"/>
                <w:i/>
                <w:highlight w:val="cyan"/>
                <w:lang w:eastAsia="ja-JP"/>
              </w:rPr>
              <w:t>backwardsIncompatible</w:t>
            </w:r>
            <w:r>
              <w:rPr>
                <w:rFonts w:eastAsia="Batang"/>
                <w:iCs/>
                <w:noProof/>
                <w:lang w:eastAsia="ja-JP"/>
              </w:rPr>
              <w:t>; or</w:t>
            </w:r>
          </w:p>
          <w:p w14:paraId="5B5A2DF2" w14:textId="77777777" w:rsidR="00A92293" w:rsidRDefault="00A92293" w:rsidP="00A92293">
            <w:pPr>
              <w:overflowPunct w:val="0"/>
              <w:autoSpaceDE w:val="0"/>
              <w:autoSpaceDN w:val="0"/>
              <w:adjustRightInd w:val="0"/>
              <w:ind w:left="568" w:hanging="284"/>
              <w:textAlignment w:val="baseline"/>
              <w:rPr>
                <w:rFonts w:eastAsia="Batang"/>
                <w:iCs/>
                <w:noProof/>
                <w:lang w:eastAsia="ja-JP"/>
              </w:rPr>
            </w:pPr>
            <w:r>
              <w:rPr>
                <w:rFonts w:eastAsia="Batang"/>
                <w:noProof/>
                <w:lang w:eastAsia="ja-JP"/>
              </w:rPr>
              <w:t>1&gt;</w:t>
            </w:r>
            <w:r>
              <w:rPr>
                <w:rFonts w:eastAsia="Batang"/>
                <w:noProof/>
                <w:lang w:eastAsia="ja-JP"/>
              </w:rPr>
              <w:tab/>
              <w:t xml:space="preserve">for sidelink DRB, 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noProof/>
                <w:lang w:eastAsia="ja-JP"/>
              </w:rPr>
              <w:t>sl-RLC-BearerToAddModListSizeExt</w:t>
            </w:r>
            <w:r w:rsidRPr="00CF2915">
              <w:rPr>
                <w:rFonts w:eastAsia="Batang"/>
                <w:iCs/>
                <w:noProof/>
                <w:lang w:eastAsia="ja-JP"/>
              </w:rPr>
              <w:t xml:space="preserve"> </w:t>
            </w:r>
            <w:r>
              <w:rPr>
                <w:rFonts w:eastAsia="Batang"/>
                <w:iCs/>
                <w:noProof/>
                <w:lang w:eastAsia="ja-JP"/>
              </w:rPr>
              <w:t xml:space="preserve">in </w:t>
            </w:r>
            <w:r w:rsidRPr="0071645E">
              <w:rPr>
                <w:rFonts w:eastAsia="Batang"/>
                <w:i/>
                <w:noProof/>
                <w:lang w:eastAsia="ja-JP"/>
              </w:rPr>
              <w:t>sl-ConfigDedicatedNR</w:t>
            </w:r>
            <w:r w:rsidRPr="00D70F82">
              <w:rPr>
                <w:rFonts w:eastAsia="Times New Roman"/>
                <w:iCs/>
                <w:lang w:eastAsia="ja-JP"/>
              </w:rPr>
              <w:t xml:space="preserve"> </w:t>
            </w:r>
            <w:r>
              <w:rPr>
                <w:rFonts w:eastAsia="Times New Roman"/>
                <w:iCs/>
                <w:lang w:eastAsia="ja-JP"/>
              </w:rPr>
              <w:t xml:space="preserve">for a </w:t>
            </w:r>
            <w:r w:rsidRPr="00D70F82">
              <w:rPr>
                <w:rFonts w:eastAsia="Times New Roman"/>
                <w:i/>
                <w:lang w:eastAsia="ja-JP"/>
              </w:rPr>
              <w:t>sl-ServedRadioBearer</w:t>
            </w:r>
            <w:r>
              <w:rPr>
                <w:rFonts w:eastAsia="Times New Roman"/>
                <w:iCs/>
                <w:lang w:eastAsia="ja-JP"/>
              </w:rPr>
              <w:t xml:space="preserve">, and </w:t>
            </w:r>
            <w:r w:rsidRPr="00A92293">
              <w:rPr>
                <w:rFonts w:eastAsia="Times New Roman"/>
                <w:iCs/>
                <w:highlight w:val="cyan"/>
                <w:lang w:eastAsia="ja-JP"/>
              </w:rPr>
              <w:t xml:space="preserve">if the </w:t>
            </w:r>
            <w:r w:rsidRPr="00A92293">
              <w:rPr>
                <w:rFonts w:eastAsia="Times New Roman"/>
                <w:i/>
                <w:highlight w:val="cyan"/>
                <w:lang w:eastAsia="ja-JP"/>
              </w:rPr>
              <w:t>SL-TxProfile</w:t>
            </w:r>
            <w:r w:rsidRPr="00A92293">
              <w:rPr>
                <w:rFonts w:eastAsia="Times New Roman"/>
                <w:iCs/>
                <w:highlight w:val="cyan"/>
                <w:lang w:eastAsia="ja-JP"/>
              </w:rPr>
              <w:t xml:space="preserve"> of the associated QoS flow(s) for the </w:t>
            </w:r>
            <w:r w:rsidRPr="00A92293">
              <w:rPr>
                <w:rFonts w:eastAsia="Times New Roman"/>
                <w:i/>
                <w:highlight w:val="cyan"/>
                <w:lang w:eastAsia="ja-JP"/>
              </w:rPr>
              <w:t>sl-ServedRadioBearer</w:t>
            </w:r>
            <w:r w:rsidRPr="00A92293">
              <w:rPr>
                <w:rFonts w:eastAsia="Times New Roman"/>
                <w:iCs/>
                <w:highlight w:val="cyan"/>
                <w:lang w:eastAsia="ja-JP"/>
              </w:rPr>
              <w:t xml:space="preserve"> indicates </w:t>
            </w:r>
            <w:r w:rsidRPr="00A92293">
              <w:rPr>
                <w:rFonts w:eastAsia="Times New Roman"/>
                <w:i/>
                <w:highlight w:val="cyan"/>
                <w:lang w:eastAsia="ja-JP"/>
              </w:rPr>
              <w:t>backwardsCompatible</w:t>
            </w:r>
            <w:r>
              <w:rPr>
                <w:rFonts w:eastAsia="Times New Roman"/>
                <w:iCs/>
                <w:lang w:eastAsia="ja-JP"/>
              </w:rPr>
              <w:t xml:space="preserve"> and UE decides to use PDCP duplication</w:t>
            </w:r>
            <w:r>
              <w:rPr>
                <w:rFonts w:eastAsia="Batang"/>
                <w:iCs/>
                <w:noProof/>
                <w:lang w:eastAsia="ja-JP"/>
              </w:rPr>
              <w:t>; or</w:t>
            </w:r>
          </w:p>
          <w:p w14:paraId="2DA17BC6" w14:textId="77777777" w:rsidR="00A92293" w:rsidRDefault="00A92293" w:rsidP="00A92293">
            <w:pPr>
              <w:overflowPunct w:val="0"/>
              <w:autoSpaceDE w:val="0"/>
              <w:autoSpaceDN w:val="0"/>
              <w:adjustRightInd w:val="0"/>
              <w:ind w:left="568" w:hanging="284"/>
              <w:textAlignment w:val="baseline"/>
              <w:rPr>
                <w:rFonts w:eastAsia="Times New Roman"/>
                <w:iCs/>
                <w:lang w:eastAsia="ja-JP"/>
              </w:rPr>
            </w:pPr>
            <w:r>
              <w:rPr>
                <w:iCs/>
                <w:noProof/>
                <w:lang w:eastAsia="zh-CN"/>
              </w:rPr>
              <w:t>1&gt;</w:t>
            </w:r>
            <w:r>
              <w:rPr>
                <w:iCs/>
                <w:noProof/>
                <w:lang w:eastAsia="zh-CN"/>
              </w:rPr>
              <w:tab/>
            </w:r>
            <w:r>
              <w:rPr>
                <w:rFonts w:eastAsia="Batang"/>
                <w:noProof/>
                <w:lang w:eastAsia="ja-JP"/>
              </w:rPr>
              <w:t xml:space="preserve">for sidelink DRB, </w:t>
            </w:r>
            <w:r>
              <w:rPr>
                <w:iCs/>
                <w:noProof/>
                <w:lang w:eastAsia="zh-CN"/>
              </w:rPr>
              <w:t xml:space="preserve">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iCs/>
                <w:noProof/>
                <w:lang w:eastAsia="ja-JP"/>
              </w:rPr>
              <w:t xml:space="preserve">sl-RLC-BearerConfigListSizeExt </w:t>
            </w:r>
            <w:r w:rsidRPr="0071645E">
              <w:rPr>
                <w:rFonts w:eastAsia="Batang"/>
                <w:noProof/>
                <w:lang w:eastAsia="ja-JP"/>
              </w:rPr>
              <w:t xml:space="preserve">in </w:t>
            </w:r>
            <w:r w:rsidRPr="0071645E">
              <w:rPr>
                <w:rFonts w:eastAsia="Batang"/>
                <w:i/>
                <w:noProof/>
                <w:lang w:eastAsia="ja-JP"/>
              </w:rPr>
              <w:t>SIB12</w:t>
            </w:r>
            <w:r>
              <w:rPr>
                <w:rFonts w:eastAsia="Batang"/>
                <w:iCs/>
                <w:noProof/>
                <w:lang w:eastAsia="ja-JP"/>
              </w:rPr>
              <w:t xml:space="preserve"> or in </w:t>
            </w:r>
            <w:r w:rsidRPr="0071645E">
              <w:rPr>
                <w:rFonts w:eastAsia="Batang"/>
                <w:i/>
                <w:noProof/>
                <w:lang w:eastAsia="ja-JP"/>
              </w:rPr>
              <w:t>SidelinkPreconfigNR</w:t>
            </w:r>
            <w:r w:rsidRPr="00D70F82">
              <w:rPr>
                <w:rFonts w:eastAsia="Times New Roman"/>
                <w:iCs/>
                <w:lang w:eastAsia="ja-JP"/>
              </w:rPr>
              <w:t xml:space="preserve"> </w:t>
            </w:r>
            <w:r>
              <w:rPr>
                <w:rFonts w:eastAsia="Times New Roman"/>
                <w:iCs/>
                <w:lang w:eastAsia="ja-JP"/>
              </w:rPr>
              <w:t xml:space="preserve">for a </w:t>
            </w:r>
            <w:r w:rsidRPr="00D70F82">
              <w:rPr>
                <w:rFonts w:eastAsia="Times New Roman"/>
                <w:i/>
                <w:lang w:eastAsia="ja-JP"/>
              </w:rPr>
              <w:t>sl-ServedRadioBearer</w:t>
            </w:r>
            <w:r>
              <w:rPr>
                <w:rFonts w:eastAsia="Times New Roman"/>
                <w:iCs/>
                <w:lang w:eastAsia="ja-JP"/>
              </w:rPr>
              <w:t xml:space="preserve">, and </w:t>
            </w:r>
            <w:r w:rsidRPr="00A92293">
              <w:rPr>
                <w:rFonts w:eastAsia="Times New Roman"/>
                <w:iCs/>
                <w:highlight w:val="cyan"/>
                <w:lang w:eastAsia="ja-JP"/>
              </w:rPr>
              <w:t xml:space="preserve">if the </w:t>
            </w:r>
            <w:r w:rsidRPr="00A92293">
              <w:rPr>
                <w:rFonts w:eastAsia="Times New Roman"/>
                <w:i/>
                <w:highlight w:val="cyan"/>
                <w:lang w:eastAsia="ja-JP"/>
              </w:rPr>
              <w:t>SL-TxProfile</w:t>
            </w:r>
            <w:r w:rsidRPr="00A92293">
              <w:rPr>
                <w:rFonts w:eastAsia="Times New Roman"/>
                <w:iCs/>
                <w:highlight w:val="cyan"/>
                <w:lang w:eastAsia="ja-JP"/>
              </w:rPr>
              <w:t xml:space="preserve"> of the associated QoS flow(s) for the </w:t>
            </w:r>
            <w:r w:rsidRPr="00A92293">
              <w:rPr>
                <w:rFonts w:eastAsia="Times New Roman"/>
                <w:i/>
                <w:highlight w:val="cyan"/>
                <w:lang w:eastAsia="ja-JP"/>
              </w:rPr>
              <w:t>sl-ServedRadioBearer</w:t>
            </w:r>
            <w:r w:rsidRPr="00A92293">
              <w:rPr>
                <w:rFonts w:eastAsia="Times New Roman"/>
                <w:iCs/>
                <w:highlight w:val="cyan"/>
                <w:lang w:eastAsia="ja-JP"/>
              </w:rPr>
              <w:t xml:space="preserve"> indicates </w:t>
            </w:r>
            <w:r w:rsidRPr="00A92293">
              <w:rPr>
                <w:rFonts w:eastAsia="Times New Roman"/>
                <w:i/>
                <w:highlight w:val="cyan"/>
                <w:lang w:eastAsia="ja-JP"/>
              </w:rPr>
              <w:t>backwardsIncompatible</w:t>
            </w:r>
            <w:r>
              <w:rPr>
                <w:rFonts w:eastAsia="Times New Roman"/>
                <w:iCs/>
                <w:lang w:eastAsia="ja-JP"/>
              </w:rPr>
              <w:t>; or</w:t>
            </w:r>
          </w:p>
          <w:p w14:paraId="2716331F" w14:textId="77777777" w:rsidR="00A92293" w:rsidRDefault="00A92293" w:rsidP="00A92293">
            <w:pPr>
              <w:overflowPunct w:val="0"/>
              <w:autoSpaceDE w:val="0"/>
              <w:autoSpaceDN w:val="0"/>
              <w:adjustRightInd w:val="0"/>
              <w:ind w:left="568" w:hanging="284"/>
              <w:textAlignment w:val="baseline"/>
              <w:rPr>
                <w:rFonts w:eastAsia="Times New Roman"/>
                <w:iCs/>
                <w:lang w:eastAsia="ja-JP"/>
              </w:rPr>
            </w:pPr>
            <w:r>
              <w:rPr>
                <w:iCs/>
                <w:noProof/>
                <w:lang w:eastAsia="zh-CN"/>
              </w:rPr>
              <w:t>1&gt;</w:t>
            </w:r>
            <w:r>
              <w:rPr>
                <w:iCs/>
                <w:noProof/>
                <w:lang w:eastAsia="zh-CN"/>
              </w:rPr>
              <w:tab/>
            </w:r>
            <w:r>
              <w:rPr>
                <w:rFonts w:eastAsia="Batang"/>
                <w:noProof/>
                <w:lang w:eastAsia="ja-JP"/>
              </w:rPr>
              <w:t xml:space="preserve">for sidelink DRB, </w:t>
            </w:r>
            <w:r>
              <w:rPr>
                <w:iCs/>
                <w:noProof/>
                <w:lang w:eastAsia="zh-CN"/>
              </w:rPr>
              <w:t xml:space="preserve">if </w:t>
            </w:r>
            <w:r w:rsidRPr="0068633A">
              <w:rPr>
                <w:rFonts w:eastAsia="Times New Roman"/>
                <w:i/>
                <w:lang w:eastAsia="ja-JP"/>
              </w:rPr>
              <w:t>SL-RLC-BearerConfig</w:t>
            </w:r>
            <w:r>
              <w:rPr>
                <w:rFonts w:ascii="Courier New" w:eastAsia="Times New Roman" w:hAnsi="Courier New"/>
                <w:noProof/>
                <w:sz w:val="16"/>
                <w:lang w:eastAsia="en-GB"/>
              </w:rPr>
              <w:t xml:space="preserve"> </w:t>
            </w:r>
            <w:r w:rsidRPr="0068633A">
              <w:rPr>
                <w:rFonts w:eastAsia="Batang"/>
                <w:noProof/>
                <w:lang w:eastAsia="ja-JP"/>
              </w:rPr>
              <w:t>is</w:t>
            </w:r>
            <w:r>
              <w:rPr>
                <w:rFonts w:ascii="Courier New" w:eastAsia="Times New Roman" w:hAnsi="Courier New"/>
                <w:noProof/>
                <w:sz w:val="16"/>
                <w:lang w:eastAsia="en-GB"/>
              </w:rPr>
              <w:t xml:space="preserve"> </w:t>
            </w:r>
            <w:r w:rsidRPr="0071645E">
              <w:rPr>
                <w:rFonts w:eastAsia="Batang"/>
                <w:noProof/>
                <w:lang w:eastAsia="ja-JP"/>
              </w:rPr>
              <w:t xml:space="preserve">received </w:t>
            </w:r>
            <w:r>
              <w:rPr>
                <w:rFonts w:eastAsia="Batang"/>
                <w:noProof/>
                <w:lang w:eastAsia="ja-JP"/>
              </w:rPr>
              <w:t xml:space="preserve">in </w:t>
            </w:r>
            <w:r w:rsidRPr="0068633A">
              <w:rPr>
                <w:rFonts w:eastAsia="Batang"/>
                <w:i/>
                <w:iCs/>
                <w:noProof/>
                <w:lang w:eastAsia="ja-JP"/>
              </w:rPr>
              <w:t xml:space="preserve">sl-RLC-BearerConfigListSizeExt </w:t>
            </w:r>
            <w:r w:rsidRPr="0071645E">
              <w:rPr>
                <w:rFonts w:eastAsia="Batang"/>
                <w:noProof/>
                <w:lang w:eastAsia="ja-JP"/>
              </w:rPr>
              <w:t xml:space="preserve">in </w:t>
            </w:r>
            <w:r w:rsidRPr="0071645E">
              <w:rPr>
                <w:rFonts w:eastAsia="Batang"/>
                <w:i/>
                <w:noProof/>
                <w:lang w:eastAsia="ja-JP"/>
              </w:rPr>
              <w:t>SIB12</w:t>
            </w:r>
            <w:r>
              <w:rPr>
                <w:rFonts w:eastAsia="Batang"/>
                <w:iCs/>
                <w:noProof/>
                <w:lang w:eastAsia="ja-JP"/>
              </w:rPr>
              <w:t xml:space="preserve"> or in </w:t>
            </w:r>
            <w:r w:rsidRPr="0071645E">
              <w:rPr>
                <w:rFonts w:eastAsia="Batang"/>
                <w:i/>
                <w:noProof/>
                <w:lang w:eastAsia="ja-JP"/>
              </w:rPr>
              <w:t>SidelinkPreconfigNR</w:t>
            </w:r>
            <w:r w:rsidRPr="00D70F82">
              <w:rPr>
                <w:rFonts w:eastAsia="Times New Roman"/>
                <w:iCs/>
                <w:lang w:eastAsia="ja-JP"/>
              </w:rPr>
              <w:t xml:space="preserve"> </w:t>
            </w:r>
            <w:r>
              <w:rPr>
                <w:rFonts w:eastAsia="Times New Roman"/>
                <w:iCs/>
                <w:lang w:eastAsia="ja-JP"/>
              </w:rPr>
              <w:t xml:space="preserve">for a </w:t>
            </w:r>
            <w:r w:rsidRPr="00D70F82">
              <w:rPr>
                <w:rFonts w:eastAsia="Times New Roman"/>
                <w:i/>
                <w:lang w:eastAsia="ja-JP"/>
              </w:rPr>
              <w:t>sl-ServedRadioBearer</w:t>
            </w:r>
            <w:r>
              <w:rPr>
                <w:rFonts w:eastAsia="Times New Roman"/>
                <w:iCs/>
                <w:lang w:eastAsia="ja-JP"/>
              </w:rPr>
              <w:t xml:space="preserve">, and </w:t>
            </w:r>
            <w:r w:rsidRPr="00A92293">
              <w:rPr>
                <w:rFonts w:eastAsia="Times New Roman"/>
                <w:iCs/>
                <w:highlight w:val="cyan"/>
                <w:lang w:eastAsia="ja-JP"/>
              </w:rPr>
              <w:t xml:space="preserve">if the </w:t>
            </w:r>
            <w:r w:rsidRPr="00A92293">
              <w:rPr>
                <w:rFonts w:eastAsia="Times New Roman"/>
                <w:i/>
                <w:highlight w:val="cyan"/>
                <w:lang w:eastAsia="ja-JP"/>
              </w:rPr>
              <w:t>SL-TxProfile</w:t>
            </w:r>
            <w:r w:rsidRPr="00A92293">
              <w:rPr>
                <w:rFonts w:eastAsia="Times New Roman"/>
                <w:iCs/>
                <w:highlight w:val="cyan"/>
                <w:lang w:eastAsia="ja-JP"/>
              </w:rPr>
              <w:t xml:space="preserve"> of the associated QoS flow(s) for the </w:t>
            </w:r>
            <w:r w:rsidRPr="00A92293">
              <w:rPr>
                <w:rFonts w:eastAsia="Times New Roman"/>
                <w:i/>
                <w:highlight w:val="cyan"/>
                <w:lang w:eastAsia="ja-JP"/>
              </w:rPr>
              <w:t>sl-ServedRadioBearer</w:t>
            </w:r>
            <w:r w:rsidRPr="00A92293">
              <w:rPr>
                <w:rFonts w:eastAsia="Times New Roman"/>
                <w:iCs/>
                <w:highlight w:val="cyan"/>
                <w:lang w:eastAsia="ja-JP"/>
              </w:rPr>
              <w:t xml:space="preserve"> indicates </w:t>
            </w:r>
            <w:r w:rsidRPr="00A92293">
              <w:rPr>
                <w:rFonts w:eastAsia="Times New Roman"/>
                <w:i/>
                <w:highlight w:val="cyan"/>
                <w:lang w:eastAsia="ja-JP"/>
              </w:rPr>
              <w:t>backwardsCompatible</w:t>
            </w:r>
            <w:r>
              <w:rPr>
                <w:rFonts w:eastAsia="Times New Roman"/>
                <w:iCs/>
                <w:lang w:eastAsia="ja-JP"/>
              </w:rPr>
              <w:t xml:space="preserve"> and UE decides to use PDCP duplication; </w:t>
            </w:r>
          </w:p>
          <w:p w14:paraId="19B3FE16" w14:textId="77777777" w:rsidR="00A92293" w:rsidRPr="0068633A" w:rsidRDefault="00A92293" w:rsidP="00A92293">
            <w:pPr>
              <w:overflowPunct w:val="0"/>
              <w:autoSpaceDE w:val="0"/>
              <w:autoSpaceDN w:val="0"/>
              <w:adjustRightInd w:val="0"/>
              <w:ind w:left="568" w:hanging="284"/>
              <w:textAlignment w:val="baseline"/>
              <w:rPr>
                <w:iCs/>
                <w:noProof/>
                <w:lang w:eastAsia="zh-CN"/>
              </w:rPr>
            </w:pPr>
            <w:r>
              <w:rPr>
                <w:iCs/>
                <w:noProof/>
                <w:lang w:eastAsia="zh-CN"/>
              </w:rPr>
              <w:t>1&gt;</w:t>
            </w:r>
            <w:r>
              <w:rPr>
                <w:iCs/>
                <w:noProof/>
                <w:lang w:eastAsia="zh-CN"/>
              </w:rPr>
              <w:tab/>
            </w:r>
            <w:r>
              <w:rPr>
                <w:rFonts w:eastAsia="Batang"/>
                <w:noProof/>
                <w:lang w:eastAsia="ja-JP"/>
              </w:rPr>
              <w:t xml:space="preserve">for sidelink SRB, </w:t>
            </w:r>
            <w:r>
              <w:rPr>
                <w:iCs/>
                <w:noProof/>
                <w:lang w:eastAsia="zh-CN"/>
              </w:rPr>
              <w:t xml:space="preserve">if </w:t>
            </w:r>
            <w:r>
              <w:rPr>
                <w:rFonts w:eastAsia="Times New Roman"/>
                <w:iCs/>
                <w:lang w:eastAsia="ja-JP"/>
              </w:rPr>
              <w:t xml:space="preserve">UE decides to use PDCP duplication; </w:t>
            </w:r>
          </w:p>
          <w:p w14:paraId="57650772" w14:textId="1C0A462A" w:rsidR="00A92293" w:rsidRPr="00A92293" w:rsidRDefault="00A92293" w:rsidP="00A92293">
            <w:pPr>
              <w:keepLines/>
              <w:overflowPunct w:val="0"/>
              <w:autoSpaceDE w:val="0"/>
              <w:autoSpaceDN w:val="0"/>
              <w:adjustRightInd w:val="0"/>
              <w:ind w:left="1135" w:hanging="851"/>
              <w:textAlignment w:val="baseline"/>
              <w:rPr>
                <w:lang w:eastAsia="ja-JP"/>
              </w:rPr>
            </w:pPr>
            <w:r w:rsidRPr="00010066">
              <w:rPr>
                <w:rFonts w:eastAsia="宋体"/>
              </w:rPr>
              <w:t xml:space="preserve">Editor's note: </w:t>
            </w:r>
            <w:r>
              <w:rPr>
                <w:rFonts w:eastAsia="宋体"/>
              </w:rPr>
              <w:t>FFS whether the Tx Profile indication to AS-layer is also per-flow (as for carrier mapping)</w:t>
            </w:r>
            <w:r w:rsidRPr="00010066">
              <w:rPr>
                <w:rFonts w:eastAsia="宋体"/>
              </w:rPr>
              <w:t>.</w:t>
            </w:r>
          </w:p>
        </w:tc>
      </w:tr>
    </w:tbl>
    <w:p w14:paraId="5B9DCB73" w14:textId="508B2482" w:rsidR="003C1A96" w:rsidRDefault="003C1A96" w:rsidP="003C1A96">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w:t>
      </w:r>
      <w:r w:rsidR="00FE0845">
        <w:rPr>
          <w:rFonts w:ascii="Arial" w:eastAsiaTheme="minorEastAsia" w:hAnsi="Arial" w:cs="Arial"/>
          <w:b/>
          <w:lang w:val="en-US" w:eastAsia="zh-CN"/>
        </w:rPr>
        <w:t>7</w:t>
      </w:r>
      <w:r>
        <w:rPr>
          <w:rFonts w:ascii="Arial" w:eastAsiaTheme="minorEastAsia" w:hAnsi="Arial" w:cs="Arial"/>
          <w:b/>
          <w:lang w:val="en-US" w:eastAsia="zh-CN"/>
        </w:rPr>
        <w:t xml:space="preserve">: RAN2 to confirm Tx profile indication to AS-layer is per QoS flow. </w:t>
      </w:r>
    </w:p>
    <w:p w14:paraId="5B60A0DF" w14:textId="1855FF49" w:rsidR="00456989" w:rsidRPr="003C1A96" w:rsidRDefault="00456989" w:rsidP="00456989">
      <w:pPr>
        <w:jc w:val="both"/>
        <w:rPr>
          <w:rFonts w:ascii="Arial" w:eastAsiaTheme="minorEastAsia" w:hAnsi="Arial" w:cs="Arial"/>
          <w:b/>
          <w:lang w:val="en-US" w:eastAsia="zh-CN"/>
        </w:rPr>
      </w:pPr>
      <w:r>
        <w:rPr>
          <w:rFonts w:ascii="Arial" w:eastAsiaTheme="minorEastAsia" w:hAnsi="Arial" w:cs="Arial"/>
          <w:b/>
          <w:lang w:val="en-US" w:eastAsia="zh-CN"/>
        </w:rPr>
        <w:t xml:space="preserve">Proposal </w:t>
      </w:r>
      <w:r w:rsidR="00FE0845">
        <w:rPr>
          <w:rFonts w:ascii="Arial" w:eastAsiaTheme="minorEastAsia" w:hAnsi="Arial" w:cs="Arial"/>
          <w:b/>
          <w:lang w:val="en-US" w:eastAsia="zh-CN"/>
        </w:rPr>
        <w:t>8</w:t>
      </w:r>
      <w:r>
        <w:rPr>
          <w:rFonts w:ascii="Arial" w:eastAsiaTheme="minorEastAsia" w:hAnsi="Arial" w:cs="Arial"/>
          <w:b/>
          <w:lang w:val="en-US" w:eastAsia="zh-CN"/>
        </w:rPr>
        <w:t>: RAN2 to agree to include</w:t>
      </w:r>
      <w:r w:rsidRPr="003C1A96">
        <w:rPr>
          <w:rFonts w:ascii="Arial" w:eastAsiaTheme="minorEastAsia" w:hAnsi="Arial" w:cs="Arial"/>
          <w:b/>
          <w:lang w:val="en-US" w:eastAsia="zh-CN"/>
        </w:rPr>
        <w:t xml:space="preserve"> flow-to-tx profile mapping for each destination into SUI message</w:t>
      </w:r>
      <w:r>
        <w:rPr>
          <w:rFonts w:ascii="Arial" w:eastAsiaTheme="minorEastAsia" w:hAnsi="Arial" w:cs="Arial"/>
          <w:b/>
          <w:lang w:val="en-US" w:eastAsia="zh-CN"/>
        </w:rPr>
        <w:t>.</w:t>
      </w:r>
    </w:p>
    <w:p w14:paraId="35DA449B" w14:textId="22D94853" w:rsidR="00DF329D" w:rsidRDefault="00DF329D" w:rsidP="00DF329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2.6 CA impact on SUI </w:t>
      </w:r>
    </w:p>
    <w:p w14:paraId="04B84CE8" w14:textId="74C7C393" w:rsidR="00DF329D" w:rsidRDefault="00AE61B6" w:rsidP="00AE61B6">
      <w:pPr>
        <w:jc w:val="both"/>
        <w:rPr>
          <w:rFonts w:ascii="Arial" w:eastAsiaTheme="minorEastAsia" w:hAnsi="Arial" w:cs="Arial"/>
          <w:lang w:val="en-US" w:eastAsia="zh-CN"/>
        </w:rPr>
      </w:pPr>
      <w:r w:rsidRPr="00AE61B6">
        <w:rPr>
          <w:rFonts w:ascii="Arial" w:eastAsiaTheme="minorEastAsia" w:hAnsi="Arial" w:cs="Arial"/>
          <w:lang w:val="en-US" w:eastAsia="zh-CN"/>
        </w:rPr>
        <w:t xml:space="preserve">As indicated in the open issue list from rapporteur, there is one </w:t>
      </w:r>
      <w:r>
        <w:rPr>
          <w:rFonts w:ascii="Arial" w:eastAsiaTheme="minorEastAsia" w:hAnsi="Arial" w:cs="Arial"/>
          <w:lang w:val="en-US" w:eastAsia="zh-CN"/>
        </w:rPr>
        <w:t xml:space="preserve">open issue whether </w:t>
      </w:r>
      <w:r w:rsidRPr="00AE61B6">
        <w:rPr>
          <w:rFonts w:ascii="Arial" w:eastAsiaTheme="minorEastAsia" w:hAnsi="Arial" w:cs="Arial"/>
          <w:lang w:val="en-US" w:eastAsia="zh-CN"/>
        </w:rPr>
        <w:t>SUI message needs to be enhanced for CA/duplication</w:t>
      </w:r>
      <w:r>
        <w:rPr>
          <w:rFonts w:ascii="Arial" w:eastAsiaTheme="minorEastAsia" w:hAnsi="Arial" w:cs="Arial"/>
          <w:lang w:val="en-US" w:eastAsia="zh-CN"/>
        </w:rPr>
        <w:t xml:space="preserve">. To be more specific whether UE needs to report the SUI in the following two cases. </w:t>
      </w:r>
    </w:p>
    <w:p w14:paraId="2EA6C2E2" w14:textId="481AC545" w:rsidR="00AE61B6" w:rsidRPr="00526803" w:rsidRDefault="00AE61B6" w:rsidP="00AE61B6">
      <w:pPr>
        <w:pStyle w:val="aff4"/>
        <w:numPr>
          <w:ilvl w:val="0"/>
          <w:numId w:val="35"/>
        </w:numPr>
        <w:rPr>
          <w:rFonts w:ascii="Arial" w:eastAsiaTheme="minorEastAsia" w:hAnsi="Arial" w:cs="Arial"/>
          <w:sz w:val="20"/>
          <w:lang w:val="en-US" w:eastAsia="zh-CN"/>
        </w:rPr>
      </w:pPr>
      <w:r w:rsidRPr="00526803">
        <w:rPr>
          <w:rFonts w:ascii="Arial" w:eastAsiaTheme="minorEastAsia" w:hAnsi="Arial" w:cs="Arial"/>
          <w:sz w:val="20"/>
          <w:lang w:val="en-US" w:eastAsia="zh-CN"/>
        </w:rPr>
        <w:t xml:space="preserve">Case 1: </w:t>
      </w:r>
      <w:r w:rsidR="008E625B" w:rsidRPr="00526803">
        <w:rPr>
          <w:rFonts w:ascii="Arial" w:eastAsiaTheme="minorEastAsia" w:hAnsi="Arial" w:cs="Arial"/>
          <w:sz w:val="20"/>
          <w:lang w:val="en-US" w:eastAsia="zh-CN"/>
        </w:rPr>
        <w:t>per-carrier RLF</w:t>
      </w:r>
    </w:p>
    <w:p w14:paraId="460EC25B" w14:textId="62427E81" w:rsidR="008E625B" w:rsidRPr="00526803" w:rsidRDefault="008E625B" w:rsidP="00AE61B6">
      <w:pPr>
        <w:pStyle w:val="aff4"/>
        <w:numPr>
          <w:ilvl w:val="0"/>
          <w:numId w:val="35"/>
        </w:numPr>
        <w:rPr>
          <w:rFonts w:ascii="Arial" w:eastAsiaTheme="minorEastAsia" w:hAnsi="Arial" w:cs="Arial"/>
          <w:sz w:val="20"/>
          <w:lang w:val="en-US" w:eastAsia="zh-CN"/>
        </w:rPr>
      </w:pPr>
      <w:r w:rsidRPr="00526803">
        <w:rPr>
          <w:rFonts w:ascii="Arial" w:eastAsiaTheme="minorEastAsia" w:hAnsi="Arial" w:cs="Arial"/>
          <w:sz w:val="20"/>
          <w:lang w:val="en-US" w:eastAsia="zh-CN"/>
        </w:rPr>
        <w:t xml:space="preserve">Case 2: </w:t>
      </w:r>
      <w:r w:rsidR="008206EC" w:rsidRPr="00526803">
        <w:rPr>
          <w:rFonts w:ascii="Arial" w:eastAsiaTheme="minorEastAsia" w:hAnsi="Arial" w:cs="Arial"/>
          <w:sz w:val="20"/>
          <w:lang w:val="en-US" w:eastAsia="zh-CN"/>
        </w:rPr>
        <w:t>additional RLC bearer establishment</w:t>
      </w:r>
    </w:p>
    <w:p w14:paraId="4AF16057" w14:textId="40019504" w:rsidR="00456989" w:rsidRDefault="008206EC" w:rsidP="00526803">
      <w:pPr>
        <w:jc w:val="both"/>
        <w:rPr>
          <w:rFonts w:ascii="Arial" w:eastAsiaTheme="minorEastAsia" w:hAnsi="Arial" w:cs="Arial"/>
          <w:lang w:val="en-US" w:eastAsia="zh-CN"/>
        </w:rPr>
      </w:pPr>
      <w:r>
        <w:rPr>
          <w:rFonts w:ascii="Arial" w:eastAsiaTheme="minorEastAsia" w:hAnsi="Arial" w:cs="Arial"/>
          <w:lang w:val="en-US" w:eastAsia="zh-CN"/>
        </w:rPr>
        <w:t>For case 1, we think similar as SL RLF, per-carrier RLF should</w:t>
      </w:r>
      <w:r w:rsidR="00526803">
        <w:rPr>
          <w:rFonts w:ascii="Arial" w:eastAsiaTheme="minorEastAsia" w:hAnsi="Arial" w:cs="Arial"/>
          <w:lang w:val="en-US" w:eastAsia="zh-CN"/>
        </w:rPr>
        <w:t xml:space="preserve"> be reported to NW through SUI and carrier ID can be included in the report. Companies may argue that SL CA only supports mode 2 in this release, there is no need to report the per-carrier failure to NW. However, we think this is quite similar as consistent LBT failure reporting f</w:t>
      </w:r>
      <w:r w:rsidR="00B71B22">
        <w:rPr>
          <w:rFonts w:ascii="Arial" w:eastAsiaTheme="minorEastAsia" w:hAnsi="Arial" w:cs="Arial"/>
          <w:lang w:val="en-US" w:eastAsia="zh-CN"/>
        </w:rPr>
        <w:t xml:space="preserve">or connected mode 2 UEs and with this information, NW can </w:t>
      </w:r>
      <w:r w:rsidR="00E903E9">
        <w:rPr>
          <w:rFonts w:ascii="Arial" w:eastAsiaTheme="minorEastAsia" w:hAnsi="Arial" w:cs="Arial"/>
          <w:lang w:val="en-US" w:eastAsia="zh-CN"/>
        </w:rPr>
        <w:t>perform corresponding adjustment. While for case 2, we don’t think this should be reported to the network</w:t>
      </w:r>
      <w:r w:rsidR="00456989">
        <w:rPr>
          <w:rFonts w:ascii="Arial" w:eastAsiaTheme="minorEastAsia" w:hAnsi="Arial" w:cs="Arial"/>
          <w:lang w:val="en-US" w:eastAsia="zh-CN"/>
        </w:rPr>
        <w:t>, there is no need for RX UE’s NW to know how many RLC bearers having been established for RX UE</w:t>
      </w:r>
      <w:r w:rsidR="00E903E9">
        <w:rPr>
          <w:rFonts w:ascii="Arial" w:eastAsiaTheme="minorEastAsia" w:hAnsi="Arial" w:cs="Arial"/>
          <w:lang w:val="en-US" w:eastAsia="zh-CN"/>
        </w:rPr>
        <w:t>.</w:t>
      </w:r>
    </w:p>
    <w:p w14:paraId="4304D2B3" w14:textId="5155B8B1" w:rsidR="00CC183E" w:rsidRPr="00456989" w:rsidRDefault="00456989" w:rsidP="00504E60">
      <w:pPr>
        <w:jc w:val="both"/>
        <w:rPr>
          <w:rFonts w:ascii="Arial" w:eastAsiaTheme="minorEastAsia" w:hAnsi="Arial" w:cs="Arial"/>
          <w:b/>
          <w:lang w:val="en-US" w:eastAsia="zh-CN"/>
        </w:rPr>
      </w:pPr>
      <w:r>
        <w:rPr>
          <w:rFonts w:ascii="Arial" w:eastAsiaTheme="minorEastAsia" w:hAnsi="Arial" w:cs="Arial"/>
          <w:b/>
          <w:lang w:val="en-US" w:eastAsia="zh-CN"/>
        </w:rPr>
        <w:t xml:space="preserve">Proposal </w:t>
      </w:r>
      <w:r w:rsidR="00FE0845">
        <w:rPr>
          <w:rFonts w:ascii="Arial" w:eastAsiaTheme="minorEastAsia" w:hAnsi="Arial" w:cs="Arial"/>
          <w:b/>
          <w:lang w:val="en-US" w:eastAsia="zh-CN"/>
        </w:rPr>
        <w:t>9</w:t>
      </w:r>
      <w:r>
        <w:rPr>
          <w:rFonts w:ascii="Arial" w:eastAsiaTheme="minorEastAsia" w:hAnsi="Arial" w:cs="Arial"/>
          <w:b/>
          <w:lang w:val="en-US" w:eastAsia="zh-CN"/>
        </w:rPr>
        <w:t>: RAN2 to agree to include</w:t>
      </w:r>
      <w:r w:rsidRPr="003C1A96">
        <w:rPr>
          <w:rFonts w:ascii="Arial" w:eastAsiaTheme="minorEastAsia" w:hAnsi="Arial" w:cs="Arial"/>
          <w:b/>
          <w:lang w:val="en-US" w:eastAsia="zh-CN"/>
        </w:rPr>
        <w:t xml:space="preserve"> </w:t>
      </w:r>
      <w:r>
        <w:rPr>
          <w:rFonts w:ascii="Arial" w:eastAsiaTheme="minorEastAsia" w:hAnsi="Arial" w:cs="Arial"/>
          <w:b/>
          <w:lang w:val="en-US" w:eastAsia="zh-CN"/>
        </w:rPr>
        <w:t>per-carrier RLF</w:t>
      </w:r>
      <w:r w:rsidRPr="003C1A96">
        <w:rPr>
          <w:rFonts w:ascii="Arial" w:eastAsiaTheme="minorEastAsia" w:hAnsi="Arial" w:cs="Arial"/>
          <w:b/>
          <w:lang w:val="en-US" w:eastAsia="zh-CN"/>
        </w:rPr>
        <w:t xml:space="preserve"> into SUI message</w:t>
      </w:r>
      <w:r>
        <w:rPr>
          <w:rFonts w:ascii="Arial" w:eastAsiaTheme="minorEastAsia" w:hAnsi="Arial" w:cs="Arial"/>
          <w:b/>
          <w:lang w:val="en-US" w:eastAsia="zh-CN"/>
        </w:rPr>
        <w:t>.</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766E5272"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FE0845">
        <w:rPr>
          <w:rFonts w:ascii="Arial" w:eastAsiaTheme="minorEastAsia" w:hAnsi="Arial" w:cs="Arial"/>
          <w:lang w:eastAsia="zh-CN"/>
        </w:rPr>
        <w:t>remaining issues on SL CA</w:t>
      </w:r>
      <w:r w:rsidR="0047438A">
        <w:rPr>
          <w:rFonts w:ascii="Arial" w:eastAsiaTheme="minorEastAsia" w:hAnsi="Arial" w:cs="Arial"/>
          <w:lang w:eastAsia="zh-CN"/>
        </w:rPr>
        <w:t xml:space="preserve"> </w:t>
      </w:r>
      <w:r w:rsidR="007E2964" w:rsidRPr="00427241">
        <w:rPr>
          <w:rFonts w:ascii="Arial" w:eastAsiaTheme="minorEastAsia" w:hAnsi="Arial" w:cs="Arial"/>
          <w:lang w:eastAsia="zh-CN"/>
        </w:rPr>
        <w:t>and have the corresponding</w:t>
      </w:r>
      <w:r w:rsidR="00216D85">
        <w:rPr>
          <w:rFonts w:ascii="Arial" w:eastAsiaTheme="minorEastAsia" w:hAnsi="Arial" w:cs="Arial"/>
          <w:lang w:eastAsia="zh-CN"/>
        </w:rPr>
        <w:t xml:space="preserve"> </w:t>
      </w:r>
      <w:r w:rsidRPr="00427241">
        <w:rPr>
          <w:rFonts w:ascii="Arial" w:eastAsiaTheme="minorEastAsia" w:hAnsi="Arial" w:cs="Arial"/>
          <w:lang w:eastAsia="zh-CN"/>
        </w:rPr>
        <w:t>proposals:</w:t>
      </w:r>
    </w:p>
    <w:p w14:paraId="73C4395C" w14:textId="77777777" w:rsidR="00FE0845" w:rsidRDefault="00FE0845" w:rsidP="00FE0845">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SL DRB, </w:t>
      </w:r>
      <w:r w:rsidRPr="004E7002">
        <w:rPr>
          <w:rFonts w:ascii="Arial" w:eastAsiaTheme="minorEastAsia" w:hAnsi="Arial" w:cs="Arial"/>
          <w:b/>
          <w:lang w:eastAsia="zh-CN"/>
        </w:rPr>
        <w:t>if TX profile indicates backwards-compatible and UE decides to use PDCP duplication</w:t>
      </w:r>
      <w:r>
        <w:rPr>
          <w:rFonts w:ascii="Arial" w:eastAsiaTheme="minorEastAsia" w:hAnsi="Arial" w:cs="Arial"/>
          <w:b/>
          <w:lang w:eastAsia="zh-CN"/>
        </w:rPr>
        <w:t xml:space="preserve">, for </w:t>
      </w:r>
      <w:r w:rsidRPr="004E7002">
        <w:rPr>
          <w:rFonts w:ascii="Arial" w:eastAsiaTheme="minorEastAsia" w:hAnsi="Arial" w:cs="Arial"/>
          <w:b/>
          <w:lang w:eastAsia="zh-CN"/>
        </w:rPr>
        <w:t>RRC_IDLE/RRC_INACTIVE/OOC case, it is up to UE implementation to determine the per-LCH carrier set</w:t>
      </w:r>
      <w:r>
        <w:rPr>
          <w:rFonts w:ascii="Arial" w:eastAsiaTheme="minorEastAsia" w:hAnsi="Arial" w:cs="Arial"/>
          <w:b/>
          <w:lang w:eastAsia="zh-CN"/>
        </w:rPr>
        <w:t>.</w:t>
      </w:r>
    </w:p>
    <w:p w14:paraId="49D98268" w14:textId="77777777" w:rsidR="00FE0845" w:rsidRDefault="00FE0845" w:rsidP="00FE0845">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SL DRB, </w:t>
      </w:r>
      <w:r w:rsidRPr="004E7002">
        <w:rPr>
          <w:rFonts w:ascii="Arial" w:eastAsiaTheme="minorEastAsia" w:hAnsi="Arial" w:cs="Arial"/>
          <w:b/>
          <w:lang w:eastAsia="zh-CN"/>
        </w:rPr>
        <w:t>if TX profile indicates backwards-compatible and UE decides to use PDCP duplication</w:t>
      </w:r>
      <w:r>
        <w:rPr>
          <w:rFonts w:ascii="Arial" w:eastAsiaTheme="minorEastAsia" w:hAnsi="Arial" w:cs="Arial"/>
          <w:b/>
          <w:lang w:eastAsia="zh-CN"/>
        </w:rPr>
        <w:t xml:space="preserve">, for </w:t>
      </w:r>
      <w:r w:rsidRPr="00235D3E">
        <w:rPr>
          <w:rFonts w:ascii="Arial" w:eastAsiaTheme="minorEastAsia" w:hAnsi="Arial" w:cs="Arial"/>
          <w:b/>
          <w:lang w:eastAsia="zh-CN"/>
        </w:rPr>
        <w:t>RRC_CONNECTED case, dedicated-RRC provides per-LCH carrier set configuration</w:t>
      </w:r>
      <w:r>
        <w:rPr>
          <w:rFonts w:ascii="Arial" w:eastAsiaTheme="minorEastAsia" w:hAnsi="Arial" w:cs="Arial"/>
          <w:b/>
          <w:lang w:eastAsia="zh-CN"/>
        </w:rPr>
        <w:t>.</w:t>
      </w:r>
    </w:p>
    <w:p w14:paraId="386CBB4E" w14:textId="2DEABBE9" w:rsidR="00FE0845" w:rsidRDefault="00FE0845" w:rsidP="00FE0845">
      <w:pPr>
        <w:jc w:val="both"/>
        <w:rPr>
          <w:rFonts w:ascii="Arial" w:eastAsiaTheme="minorEastAsia" w:hAnsi="Arial" w:cs="Arial"/>
          <w:b/>
          <w:lang w:eastAsia="zh-CN"/>
        </w:rPr>
      </w:pPr>
      <w:r w:rsidRPr="00427241">
        <w:rPr>
          <w:rFonts w:ascii="Arial" w:eastAsiaTheme="minorEastAsia" w:hAnsi="Arial" w:cs="Arial"/>
          <w:b/>
          <w:lang w:eastAsia="zh-CN"/>
        </w:rPr>
        <w:lastRenderedPageBreak/>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SL SRB, for RRC_CONNECTED case, </w:t>
      </w:r>
      <w:r>
        <w:rPr>
          <w:rFonts w:ascii="Arial" w:eastAsiaTheme="minorEastAsia" w:hAnsi="Arial" w:cs="Arial"/>
          <w:b/>
          <w:lang w:val="en-US" w:eastAsia="zh-CN"/>
        </w:rPr>
        <w:t>it is up to UE implementation to determine the per-LCH carrier set</w:t>
      </w:r>
      <w:r>
        <w:rPr>
          <w:rFonts w:ascii="Arial" w:eastAsiaTheme="minorEastAsia" w:hAnsi="Arial" w:cs="Arial"/>
          <w:b/>
          <w:lang w:eastAsia="zh-CN"/>
        </w:rPr>
        <w:t>.</w:t>
      </w:r>
    </w:p>
    <w:p w14:paraId="70F04D96" w14:textId="77777777" w:rsidR="00FE0845" w:rsidRPr="007455E9" w:rsidRDefault="00FE0845" w:rsidP="00FE0845">
      <w:pPr>
        <w:jc w:val="both"/>
        <w:rPr>
          <w:rFonts w:ascii="Arial" w:eastAsiaTheme="minorEastAsia" w:hAnsi="Arial" w:cs="Arial"/>
          <w:b/>
          <w:color w:val="000000" w:themeColor="text1"/>
          <w:lang w:eastAsia="zh-CN"/>
        </w:rPr>
      </w:pPr>
      <w:r w:rsidRPr="007455E9">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4</w:t>
      </w:r>
      <w:r w:rsidRPr="007455E9">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RAN2 to confirm the following WA as agreement “</w:t>
      </w:r>
      <w:r w:rsidRPr="007455E9">
        <w:rPr>
          <w:rFonts w:ascii="Arial" w:eastAsiaTheme="minorEastAsia" w:hAnsi="Arial" w:cs="Arial"/>
          <w:b/>
          <w:color w:val="000000" w:themeColor="text1"/>
          <w:lang w:eastAsia="zh-CN"/>
        </w:rPr>
        <w:t>It is up to UE implementation in which carrier the UE sends CSI reporting MAC CE</w:t>
      </w:r>
      <w:r w:rsidRPr="009E7D65">
        <w:rPr>
          <w:rFonts w:ascii="Arial" w:eastAsiaTheme="minorEastAsia" w:hAnsi="Arial" w:cs="Arial"/>
          <w:b/>
          <w:color w:val="000000" w:themeColor="text1"/>
          <w:lang w:eastAsia="zh-CN"/>
        </w:rPr>
        <w:t>.</w:t>
      </w:r>
      <w:r>
        <w:rPr>
          <w:rFonts w:ascii="Arial" w:eastAsiaTheme="minorEastAsia" w:hAnsi="Arial" w:cs="Arial"/>
          <w:b/>
          <w:color w:val="000000" w:themeColor="text1"/>
          <w:lang w:eastAsia="zh-CN"/>
        </w:rPr>
        <w:t>”</w:t>
      </w:r>
    </w:p>
    <w:p w14:paraId="42FCED60" w14:textId="77777777" w:rsidR="00FE0845" w:rsidRDefault="00FE0845" w:rsidP="00FE0845">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w:t>
      </w:r>
      <w:r>
        <w:rPr>
          <w:rFonts w:ascii="Arial" w:eastAsiaTheme="minorEastAsia" w:hAnsi="Arial" w:cs="Arial"/>
          <w:b/>
          <w:lang w:val="en-US" w:eastAsia="zh-CN"/>
        </w:rPr>
        <w:t>5: RAN2 to agree with the above TP on flow to carrier mapping in SUI.</w:t>
      </w:r>
    </w:p>
    <w:p w14:paraId="530F1AE9" w14:textId="77777777" w:rsidR="00FE0845" w:rsidRDefault="00FE0845" w:rsidP="00FE0845">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w:t>
      </w:r>
      <w:r>
        <w:rPr>
          <w:rFonts w:ascii="Arial" w:eastAsiaTheme="minorEastAsia" w:hAnsi="Arial" w:cs="Arial"/>
          <w:b/>
          <w:lang w:val="en-US" w:eastAsia="zh-CN"/>
        </w:rPr>
        <w:t>6: TX UE determines the carrier configuration as the intersection of the following frequencies.</w:t>
      </w:r>
    </w:p>
    <w:p w14:paraId="05883537" w14:textId="77777777" w:rsidR="00FE0845" w:rsidRPr="0044437C" w:rsidRDefault="00FE0845" w:rsidP="00FE0845">
      <w:pPr>
        <w:pStyle w:val="aff4"/>
        <w:numPr>
          <w:ilvl w:val="0"/>
          <w:numId w:val="34"/>
        </w:numPr>
        <w:rPr>
          <w:rFonts w:ascii="Arial" w:eastAsiaTheme="minorEastAsia" w:hAnsi="Arial" w:cs="Arial"/>
          <w:b/>
          <w:sz w:val="20"/>
          <w:szCs w:val="20"/>
          <w:lang w:val="en-US" w:eastAsia="zh-CN"/>
        </w:rPr>
      </w:pPr>
      <w:r w:rsidRPr="0044437C">
        <w:rPr>
          <w:rFonts w:ascii="Arial" w:eastAsiaTheme="minorEastAsia" w:hAnsi="Arial" w:cs="Arial"/>
          <w:b/>
          <w:sz w:val="20"/>
          <w:szCs w:val="20"/>
          <w:lang w:val="en-US" w:eastAsia="zh-CN"/>
        </w:rPr>
        <w:t>Frequencies configured by upper layer</w:t>
      </w:r>
    </w:p>
    <w:p w14:paraId="556E26EB" w14:textId="77777777" w:rsidR="00FE0845" w:rsidRPr="0044437C" w:rsidRDefault="00FE0845" w:rsidP="00FE0845">
      <w:pPr>
        <w:pStyle w:val="aff4"/>
        <w:numPr>
          <w:ilvl w:val="0"/>
          <w:numId w:val="34"/>
        </w:numPr>
        <w:rPr>
          <w:rFonts w:ascii="Arial" w:eastAsiaTheme="minorEastAsia" w:hAnsi="Arial" w:cs="Arial"/>
          <w:b/>
          <w:sz w:val="20"/>
          <w:szCs w:val="20"/>
          <w:lang w:val="en-US" w:eastAsia="zh-CN"/>
        </w:rPr>
      </w:pPr>
      <w:r w:rsidRPr="0044437C">
        <w:rPr>
          <w:rFonts w:ascii="Arial" w:eastAsiaTheme="minorEastAsia" w:hAnsi="Arial" w:cs="Arial"/>
          <w:b/>
          <w:sz w:val="20"/>
          <w:szCs w:val="20"/>
          <w:lang w:val="en-US" w:eastAsia="zh-CN"/>
        </w:rPr>
        <w:t>Frequencies configured by gNB</w:t>
      </w:r>
    </w:p>
    <w:p w14:paraId="7DD7D817" w14:textId="77777777" w:rsidR="00FE0845" w:rsidRPr="003B23FF" w:rsidRDefault="00FE0845" w:rsidP="00FE0845">
      <w:pPr>
        <w:pStyle w:val="aff4"/>
        <w:numPr>
          <w:ilvl w:val="0"/>
          <w:numId w:val="34"/>
        </w:numPr>
        <w:rPr>
          <w:rFonts w:ascii="Arial" w:eastAsiaTheme="minorEastAsia" w:hAnsi="Arial" w:cs="Arial"/>
          <w:b/>
          <w:sz w:val="20"/>
          <w:szCs w:val="20"/>
          <w:lang w:val="en-US" w:eastAsia="zh-CN"/>
        </w:rPr>
      </w:pPr>
      <w:r w:rsidRPr="0044437C">
        <w:rPr>
          <w:rFonts w:ascii="Arial" w:eastAsiaTheme="minorEastAsia" w:hAnsi="Arial" w:cs="Arial"/>
          <w:b/>
          <w:sz w:val="20"/>
          <w:szCs w:val="20"/>
          <w:lang w:val="en-US" w:eastAsia="zh-CN"/>
        </w:rPr>
        <w:t>Frequencies supported by the TX UE and RX UE</w:t>
      </w:r>
    </w:p>
    <w:p w14:paraId="7BD5E407" w14:textId="77777777" w:rsidR="00FE0845" w:rsidRDefault="00FE0845" w:rsidP="00FE0845">
      <w:pPr>
        <w:jc w:val="both"/>
        <w:rPr>
          <w:rFonts w:ascii="Arial" w:eastAsiaTheme="minorEastAsia" w:hAnsi="Arial" w:cs="Arial"/>
          <w:b/>
          <w:lang w:val="en-US" w:eastAsia="zh-CN"/>
        </w:rPr>
      </w:pPr>
    </w:p>
    <w:p w14:paraId="39F9E443" w14:textId="2671EE76" w:rsidR="00FE0845" w:rsidRPr="00FE0845" w:rsidRDefault="00FE0845" w:rsidP="00FE0845">
      <w:pPr>
        <w:jc w:val="both"/>
        <w:rPr>
          <w:rFonts w:ascii="Arial" w:eastAsiaTheme="minorEastAsia" w:hAnsi="Arial" w:cs="Arial"/>
          <w:b/>
          <w:lang w:val="en-US" w:eastAsia="zh-CN"/>
        </w:rPr>
      </w:pPr>
      <w:r>
        <w:rPr>
          <w:rFonts w:ascii="Arial" w:eastAsiaTheme="minorEastAsia" w:hAnsi="Arial" w:cs="Arial"/>
          <w:b/>
          <w:lang w:val="en-US" w:eastAsia="zh-CN"/>
        </w:rPr>
        <w:t>Pr</w:t>
      </w:r>
      <w:r w:rsidRPr="00FE0845">
        <w:rPr>
          <w:rFonts w:ascii="Arial" w:eastAsiaTheme="minorEastAsia" w:hAnsi="Arial" w:cs="Arial"/>
          <w:b/>
          <w:lang w:val="en-US" w:eastAsia="zh-CN"/>
        </w:rPr>
        <w:t>opos</w:t>
      </w:r>
      <w:r w:rsidRPr="00FE0845">
        <w:rPr>
          <w:rFonts w:ascii="Arial" w:eastAsiaTheme="minorEastAsia" w:hAnsi="Arial" w:cs="Arial" w:hint="eastAsia"/>
          <w:b/>
          <w:lang w:val="en-US" w:eastAsia="zh-CN"/>
        </w:rPr>
        <w:t>al</w:t>
      </w:r>
      <w:r w:rsidRPr="00FE0845">
        <w:rPr>
          <w:rFonts w:ascii="Arial" w:eastAsiaTheme="minorEastAsia" w:hAnsi="Arial" w:cs="Arial"/>
          <w:b/>
          <w:lang w:val="en-US" w:eastAsia="zh-CN"/>
        </w:rPr>
        <w:t xml:space="preserve"> 7: RAN2 to confirm Tx profile indication to AS-layer is per QoS flow. </w:t>
      </w:r>
    </w:p>
    <w:p w14:paraId="42B6C19F" w14:textId="77777777" w:rsidR="00FE0845" w:rsidRPr="00FE0845" w:rsidRDefault="00FE0845" w:rsidP="00FE0845">
      <w:pPr>
        <w:jc w:val="both"/>
        <w:rPr>
          <w:rFonts w:ascii="Arial" w:eastAsiaTheme="minorEastAsia" w:hAnsi="Arial" w:cs="Arial"/>
          <w:b/>
          <w:lang w:val="en-US" w:eastAsia="zh-CN"/>
        </w:rPr>
      </w:pPr>
      <w:r w:rsidRPr="00FE0845">
        <w:rPr>
          <w:rFonts w:ascii="Arial" w:eastAsiaTheme="minorEastAsia" w:hAnsi="Arial" w:cs="Arial"/>
          <w:b/>
          <w:lang w:val="en-US" w:eastAsia="zh-CN"/>
        </w:rPr>
        <w:t>Proposal 8: RAN2 to agree to include flow-to-tx profile mapping for each destination into SUI message.</w:t>
      </w:r>
    </w:p>
    <w:p w14:paraId="2137B390" w14:textId="218567E3" w:rsidR="00FE0845" w:rsidRPr="00FE0845" w:rsidRDefault="00FE0845" w:rsidP="00FE0845">
      <w:pPr>
        <w:jc w:val="both"/>
        <w:rPr>
          <w:rFonts w:ascii="Arial" w:eastAsiaTheme="minorEastAsia" w:hAnsi="Arial" w:cs="Arial"/>
          <w:b/>
          <w:lang w:val="en-US" w:eastAsia="zh-CN"/>
        </w:rPr>
      </w:pPr>
      <w:r>
        <w:rPr>
          <w:rFonts w:ascii="Arial" w:eastAsiaTheme="minorEastAsia" w:hAnsi="Arial" w:cs="Arial"/>
          <w:b/>
          <w:lang w:val="en-US" w:eastAsia="zh-CN"/>
        </w:rPr>
        <w:t>Proposal 9: RAN2 to agree to include</w:t>
      </w:r>
      <w:r w:rsidRPr="003C1A96">
        <w:rPr>
          <w:rFonts w:ascii="Arial" w:eastAsiaTheme="minorEastAsia" w:hAnsi="Arial" w:cs="Arial"/>
          <w:b/>
          <w:lang w:val="en-US" w:eastAsia="zh-CN"/>
        </w:rPr>
        <w:t xml:space="preserve"> </w:t>
      </w:r>
      <w:r>
        <w:rPr>
          <w:rFonts w:ascii="Arial" w:eastAsiaTheme="minorEastAsia" w:hAnsi="Arial" w:cs="Arial"/>
          <w:b/>
          <w:lang w:val="en-US" w:eastAsia="zh-CN"/>
        </w:rPr>
        <w:t>per-carrier RLF</w:t>
      </w:r>
      <w:r w:rsidRPr="003C1A96">
        <w:rPr>
          <w:rFonts w:ascii="Arial" w:eastAsiaTheme="minorEastAsia" w:hAnsi="Arial" w:cs="Arial"/>
          <w:b/>
          <w:lang w:val="en-US" w:eastAsia="zh-CN"/>
        </w:rPr>
        <w:t xml:space="preserve"> into SUI message</w:t>
      </w:r>
      <w:r>
        <w:rPr>
          <w:rFonts w:ascii="Arial" w:eastAsiaTheme="minorEastAsia" w:hAnsi="Arial" w:cs="Arial"/>
          <w:b/>
          <w:lang w:val="en-US" w:eastAsia="zh-CN"/>
        </w:rPr>
        <w:t>.</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7663D33F" w14:textId="171B6FAD" w:rsidR="00ED6378" w:rsidRDefault="0012646D" w:rsidP="005664E9">
      <w:pPr>
        <w:rPr>
          <w:rFonts w:ascii="Arial" w:eastAsiaTheme="minorEastAsia" w:hAnsi="Arial" w:cs="Arial"/>
          <w:lang w:eastAsia="zh-CN"/>
        </w:rPr>
      </w:pPr>
      <w:r>
        <w:rPr>
          <w:rFonts w:ascii="Arial" w:hAnsi="Arial" w:cs="Arial"/>
        </w:rPr>
        <w:t>[</w:t>
      </w:r>
      <w:r w:rsidR="00976D82">
        <w:rPr>
          <w:rFonts w:ascii="Arial" w:hAnsi="Arial" w:cs="Arial"/>
        </w:rPr>
        <w:t>1</w:t>
      </w:r>
      <w:r>
        <w:rPr>
          <w:rFonts w:ascii="Arial" w:hAnsi="Arial" w:cs="Arial"/>
        </w:rPr>
        <w:t xml:space="preserve">] </w:t>
      </w:r>
      <w:r w:rsidRPr="0012646D">
        <w:rPr>
          <w:rFonts w:ascii="Arial" w:eastAsiaTheme="minorEastAsia" w:hAnsi="Arial" w:cs="Arial"/>
          <w:lang w:eastAsia="zh-CN"/>
        </w:rPr>
        <w:t>Stage-3 Running CR of TS 38.3</w:t>
      </w:r>
      <w:r w:rsidR="00FE0845">
        <w:rPr>
          <w:rFonts w:ascii="Arial" w:eastAsiaTheme="minorEastAsia" w:hAnsi="Arial" w:cs="Arial"/>
          <w:lang w:eastAsia="zh-CN"/>
        </w:rPr>
        <w:t>3</w:t>
      </w:r>
      <w:r w:rsidRPr="0012646D">
        <w:rPr>
          <w:rFonts w:ascii="Arial" w:eastAsiaTheme="minorEastAsia" w:hAnsi="Arial" w:cs="Arial"/>
          <w:lang w:eastAsia="zh-CN"/>
        </w:rPr>
        <w:t>1 for SL Evolution</w:t>
      </w:r>
    </w:p>
    <w:p w14:paraId="5967211F" w14:textId="1203A6D0" w:rsidR="0012646D" w:rsidRPr="0012646D" w:rsidRDefault="0012646D" w:rsidP="005664E9">
      <w:pPr>
        <w:rPr>
          <w:rFonts w:ascii="Arial" w:eastAsiaTheme="minorEastAsia" w:hAnsi="Arial" w:cs="Arial"/>
          <w:lang w:eastAsia="zh-CN"/>
        </w:rPr>
      </w:pPr>
      <w:r>
        <w:rPr>
          <w:rFonts w:ascii="Arial" w:eastAsiaTheme="minorEastAsia" w:hAnsi="Arial" w:cs="Arial"/>
          <w:lang w:eastAsia="zh-CN"/>
        </w:rPr>
        <w:t>[</w:t>
      </w:r>
      <w:r w:rsidR="00976D82">
        <w:rPr>
          <w:rFonts w:ascii="Arial" w:eastAsiaTheme="minorEastAsia" w:hAnsi="Arial" w:cs="Arial"/>
          <w:lang w:eastAsia="zh-CN"/>
        </w:rPr>
        <w:t>2</w:t>
      </w:r>
      <w:r>
        <w:rPr>
          <w:rFonts w:ascii="Arial" w:eastAsiaTheme="minorEastAsia" w:hAnsi="Arial" w:cs="Arial"/>
          <w:lang w:eastAsia="zh-CN"/>
        </w:rPr>
        <w:t>] RAN2#123</w:t>
      </w:r>
      <w:r w:rsidR="00976D82">
        <w:rPr>
          <w:rFonts w:ascii="Arial" w:eastAsiaTheme="minorEastAsia" w:hAnsi="Arial" w:cs="Arial"/>
          <w:lang w:eastAsia="zh-CN"/>
        </w:rPr>
        <w:t>bis</w:t>
      </w:r>
      <w:r>
        <w:rPr>
          <w:rFonts w:ascii="Arial" w:eastAsiaTheme="minorEastAsia" w:hAnsi="Arial" w:cs="Arial"/>
          <w:lang w:eastAsia="zh-CN"/>
        </w:rPr>
        <w:t xml:space="preserve"> meeting minutes</w:t>
      </w:r>
    </w:p>
    <w:p w14:paraId="19D268FC" w14:textId="77777777" w:rsidR="00583AC5" w:rsidRPr="00276FD1" w:rsidRDefault="00583AC5" w:rsidP="00583AC5">
      <w:pPr>
        <w:tabs>
          <w:tab w:val="left" w:pos="3544"/>
          <w:tab w:val="left" w:pos="6521"/>
        </w:tabs>
        <w:rPr>
          <w:rFonts w:ascii="Arial" w:eastAsiaTheme="minorEastAsia" w:hAnsi="Arial" w:cs="Arial"/>
          <w:lang w:eastAsia="zh-CN"/>
        </w:rPr>
      </w:pPr>
    </w:p>
    <w:sectPr w:rsidR="00583AC5" w:rsidRPr="00276FD1"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245A6" w14:textId="77777777" w:rsidR="000C231B" w:rsidRDefault="000C231B" w:rsidP="00F579C2">
      <w:pPr>
        <w:spacing w:after="0" w:line="240" w:lineRule="auto"/>
      </w:pPr>
      <w:r>
        <w:separator/>
      </w:r>
    </w:p>
  </w:endnote>
  <w:endnote w:type="continuationSeparator" w:id="0">
    <w:p w14:paraId="4D8BC0D7" w14:textId="77777777" w:rsidR="000C231B" w:rsidRDefault="000C231B" w:rsidP="00F579C2">
      <w:pPr>
        <w:spacing w:after="0" w:line="240" w:lineRule="auto"/>
      </w:pPr>
      <w:r>
        <w:continuationSeparator/>
      </w:r>
    </w:p>
  </w:endnote>
  <w:endnote w:type="continuationNotice" w:id="1">
    <w:p w14:paraId="7D6A21BC" w14:textId="77777777" w:rsidR="000C231B" w:rsidRDefault="000C23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456CA" w14:textId="77777777" w:rsidR="000C231B" w:rsidRDefault="000C231B" w:rsidP="00F579C2">
      <w:pPr>
        <w:spacing w:after="0" w:line="240" w:lineRule="auto"/>
      </w:pPr>
      <w:r>
        <w:separator/>
      </w:r>
    </w:p>
  </w:footnote>
  <w:footnote w:type="continuationSeparator" w:id="0">
    <w:p w14:paraId="34360350" w14:textId="77777777" w:rsidR="000C231B" w:rsidRDefault="000C231B" w:rsidP="00F579C2">
      <w:pPr>
        <w:spacing w:after="0" w:line="240" w:lineRule="auto"/>
      </w:pPr>
      <w:r>
        <w:continuationSeparator/>
      </w:r>
    </w:p>
  </w:footnote>
  <w:footnote w:type="continuationNotice" w:id="1">
    <w:p w14:paraId="3D849501" w14:textId="77777777" w:rsidR="000C231B" w:rsidRDefault="000C23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0899"/>
    <w:multiLevelType w:val="hybridMultilevel"/>
    <w:tmpl w:val="56FC818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6D77091"/>
    <w:multiLevelType w:val="hybridMultilevel"/>
    <w:tmpl w:val="5F4EBF9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6971AAC"/>
    <w:multiLevelType w:val="hybridMultilevel"/>
    <w:tmpl w:val="5F0E0AA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53EA6"/>
    <w:multiLevelType w:val="hybridMultilevel"/>
    <w:tmpl w:val="5114F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63B0B"/>
    <w:multiLevelType w:val="hybridMultilevel"/>
    <w:tmpl w:val="A1CCB284"/>
    <w:lvl w:ilvl="0" w:tplc="3044F648">
      <w:start w:val="1"/>
      <w:numFmt w:val="bullet"/>
      <w:lvlText w:val="•"/>
      <w:lvlJc w:val="left"/>
      <w:pPr>
        <w:ind w:left="476" w:hanging="420"/>
      </w:pPr>
      <w:rPr>
        <w:rFonts w:ascii="Arial" w:hAnsi="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924C1"/>
    <w:multiLevelType w:val="hybridMultilevel"/>
    <w:tmpl w:val="5B0073E8"/>
    <w:lvl w:ilvl="0" w:tplc="205A5F58">
      <w:start w:val="1"/>
      <w:numFmt w:val="bullet"/>
      <w:lvlText w:val=""/>
      <w:lvlJc w:val="left"/>
      <w:pPr>
        <w:tabs>
          <w:tab w:val="num" w:pos="720"/>
        </w:tabs>
        <w:ind w:left="720" w:hanging="360"/>
      </w:pPr>
      <w:rPr>
        <w:rFonts w:ascii="Symbol" w:hAnsi="Symbol" w:hint="default"/>
      </w:rPr>
    </w:lvl>
    <w:lvl w:ilvl="1" w:tplc="06568AEC">
      <w:start w:val="17263"/>
      <w:numFmt w:val="bullet"/>
      <w:lvlText w:val="o"/>
      <w:lvlJc w:val="left"/>
      <w:pPr>
        <w:tabs>
          <w:tab w:val="num" w:pos="1440"/>
        </w:tabs>
        <w:ind w:left="1440" w:hanging="360"/>
      </w:pPr>
      <w:rPr>
        <w:rFonts w:ascii="Courier New" w:hAnsi="Courier New" w:hint="default"/>
      </w:rPr>
    </w:lvl>
    <w:lvl w:ilvl="2" w:tplc="29FE6616">
      <w:start w:val="17263"/>
      <w:numFmt w:val="bullet"/>
      <w:lvlText w:val=""/>
      <w:lvlJc w:val="left"/>
      <w:pPr>
        <w:tabs>
          <w:tab w:val="num" w:pos="2160"/>
        </w:tabs>
        <w:ind w:left="2160" w:hanging="360"/>
      </w:pPr>
      <w:rPr>
        <w:rFonts w:ascii="Wingdings" w:hAnsi="Wingdings" w:hint="default"/>
      </w:rPr>
    </w:lvl>
    <w:lvl w:ilvl="3" w:tplc="DF623374" w:tentative="1">
      <w:start w:val="1"/>
      <w:numFmt w:val="bullet"/>
      <w:lvlText w:val=""/>
      <w:lvlJc w:val="left"/>
      <w:pPr>
        <w:tabs>
          <w:tab w:val="num" w:pos="2880"/>
        </w:tabs>
        <w:ind w:left="2880" w:hanging="360"/>
      </w:pPr>
      <w:rPr>
        <w:rFonts w:ascii="Symbol" w:hAnsi="Symbol" w:hint="default"/>
      </w:rPr>
    </w:lvl>
    <w:lvl w:ilvl="4" w:tplc="4038F14E" w:tentative="1">
      <w:start w:val="1"/>
      <w:numFmt w:val="bullet"/>
      <w:lvlText w:val=""/>
      <w:lvlJc w:val="left"/>
      <w:pPr>
        <w:tabs>
          <w:tab w:val="num" w:pos="3600"/>
        </w:tabs>
        <w:ind w:left="3600" w:hanging="360"/>
      </w:pPr>
      <w:rPr>
        <w:rFonts w:ascii="Symbol" w:hAnsi="Symbol" w:hint="default"/>
      </w:rPr>
    </w:lvl>
    <w:lvl w:ilvl="5" w:tplc="06E86E0C" w:tentative="1">
      <w:start w:val="1"/>
      <w:numFmt w:val="bullet"/>
      <w:lvlText w:val=""/>
      <w:lvlJc w:val="left"/>
      <w:pPr>
        <w:tabs>
          <w:tab w:val="num" w:pos="4320"/>
        </w:tabs>
        <w:ind w:left="4320" w:hanging="360"/>
      </w:pPr>
      <w:rPr>
        <w:rFonts w:ascii="Symbol" w:hAnsi="Symbol" w:hint="default"/>
      </w:rPr>
    </w:lvl>
    <w:lvl w:ilvl="6" w:tplc="51545956" w:tentative="1">
      <w:start w:val="1"/>
      <w:numFmt w:val="bullet"/>
      <w:lvlText w:val=""/>
      <w:lvlJc w:val="left"/>
      <w:pPr>
        <w:tabs>
          <w:tab w:val="num" w:pos="5040"/>
        </w:tabs>
        <w:ind w:left="5040" w:hanging="360"/>
      </w:pPr>
      <w:rPr>
        <w:rFonts w:ascii="Symbol" w:hAnsi="Symbol" w:hint="default"/>
      </w:rPr>
    </w:lvl>
    <w:lvl w:ilvl="7" w:tplc="ADD418AE" w:tentative="1">
      <w:start w:val="1"/>
      <w:numFmt w:val="bullet"/>
      <w:lvlText w:val=""/>
      <w:lvlJc w:val="left"/>
      <w:pPr>
        <w:tabs>
          <w:tab w:val="num" w:pos="5760"/>
        </w:tabs>
        <w:ind w:left="5760" w:hanging="360"/>
      </w:pPr>
      <w:rPr>
        <w:rFonts w:ascii="Symbol" w:hAnsi="Symbol" w:hint="default"/>
      </w:rPr>
    </w:lvl>
    <w:lvl w:ilvl="8" w:tplc="2840743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637359"/>
    <w:multiLevelType w:val="hybridMultilevel"/>
    <w:tmpl w:val="CBAADF9A"/>
    <w:lvl w:ilvl="0" w:tplc="F93654C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A3CAC"/>
    <w:multiLevelType w:val="hybridMultilevel"/>
    <w:tmpl w:val="73563BBC"/>
    <w:lvl w:ilvl="0" w:tplc="D63A1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609D22BE"/>
    <w:multiLevelType w:val="hybridMultilevel"/>
    <w:tmpl w:val="1B88B28A"/>
    <w:lvl w:ilvl="0" w:tplc="3044F648">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0E415F"/>
    <w:multiLevelType w:val="hybridMultilevel"/>
    <w:tmpl w:val="43D4714C"/>
    <w:lvl w:ilvl="0" w:tplc="EFFC4F8C">
      <w:start w:val="4"/>
      <w:numFmt w:val="bullet"/>
      <w:lvlText w:val=""/>
      <w:lvlJc w:val="left"/>
      <w:pPr>
        <w:ind w:left="420" w:hanging="360"/>
      </w:pPr>
      <w:rPr>
        <w:rFonts w:ascii="Wingdings" w:eastAsia="MS Mincho" w:hAnsi="Wingdings"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97E5998"/>
    <w:multiLevelType w:val="hybridMultilevel"/>
    <w:tmpl w:val="E6F4C758"/>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8A374C"/>
    <w:multiLevelType w:val="hybridMultilevel"/>
    <w:tmpl w:val="32FECB44"/>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8"/>
  </w:num>
  <w:num w:numId="3">
    <w:abstractNumId w:val="1"/>
  </w:num>
  <w:num w:numId="4">
    <w:abstractNumId w:val="18"/>
  </w:num>
  <w:num w:numId="5">
    <w:abstractNumId w:val="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20"/>
  </w:num>
  <w:num w:numId="10">
    <w:abstractNumId w:val="27"/>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19"/>
  </w:num>
  <w:num w:numId="16">
    <w:abstractNumId w:val="17"/>
  </w:num>
  <w:num w:numId="17">
    <w:abstractNumId w:val="15"/>
  </w:num>
  <w:num w:numId="18">
    <w:abstractNumId w:val="21"/>
  </w:num>
  <w:num w:numId="19">
    <w:abstractNumId w:val="13"/>
  </w:num>
  <w:num w:numId="20">
    <w:abstractNumId w:val="24"/>
  </w:num>
  <w:num w:numId="21">
    <w:abstractNumId w:val="9"/>
  </w:num>
  <w:num w:numId="22">
    <w:abstractNumId w:val="12"/>
  </w:num>
  <w:num w:numId="23">
    <w:abstractNumId w:val="0"/>
  </w:num>
  <w:num w:numId="24">
    <w:abstractNumId w:val="16"/>
  </w:num>
  <w:num w:numId="25">
    <w:abstractNumId w:val="8"/>
  </w:num>
  <w:num w:numId="26">
    <w:abstractNumId w:val="22"/>
  </w:num>
  <w:num w:numId="27">
    <w:abstractNumId w:val="11"/>
  </w:num>
  <w:num w:numId="28">
    <w:abstractNumId w:val="10"/>
  </w:num>
  <w:num w:numId="29">
    <w:abstractNumId w:val="23"/>
  </w:num>
  <w:num w:numId="30">
    <w:abstractNumId w:val="7"/>
  </w:num>
  <w:num w:numId="31">
    <w:abstractNumId w:val="2"/>
  </w:num>
  <w:num w:numId="32">
    <w:abstractNumId w:val="29"/>
  </w:num>
  <w:num w:numId="33">
    <w:abstractNumId w:val="25"/>
  </w:num>
  <w:num w:numId="34">
    <w:abstractNumId w:val="32"/>
  </w:num>
  <w:num w:numId="35">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8A9"/>
    <w:rsid w:val="00001B2D"/>
    <w:rsid w:val="00001C5A"/>
    <w:rsid w:val="000023A1"/>
    <w:rsid w:val="00002713"/>
    <w:rsid w:val="000042D1"/>
    <w:rsid w:val="000055FD"/>
    <w:rsid w:val="0000592F"/>
    <w:rsid w:val="00005F18"/>
    <w:rsid w:val="00006DD4"/>
    <w:rsid w:val="000074C0"/>
    <w:rsid w:val="00011116"/>
    <w:rsid w:val="00011399"/>
    <w:rsid w:val="00011E1B"/>
    <w:rsid w:val="00011E7D"/>
    <w:rsid w:val="000122DC"/>
    <w:rsid w:val="00012334"/>
    <w:rsid w:val="000123D9"/>
    <w:rsid w:val="00012C5D"/>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5EA"/>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157"/>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59"/>
    <w:rsid w:val="00060EA6"/>
    <w:rsid w:val="000615BA"/>
    <w:rsid w:val="00061783"/>
    <w:rsid w:val="00062F6F"/>
    <w:rsid w:val="00063033"/>
    <w:rsid w:val="0006321A"/>
    <w:rsid w:val="00063C5D"/>
    <w:rsid w:val="000643B4"/>
    <w:rsid w:val="000645A0"/>
    <w:rsid w:val="00064650"/>
    <w:rsid w:val="00065E8E"/>
    <w:rsid w:val="00066589"/>
    <w:rsid w:val="00066E55"/>
    <w:rsid w:val="0006709C"/>
    <w:rsid w:val="00067117"/>
    <w:rsid w:val="00067F71"/>
    <w:rsid w:val="00070E2B"/>
    <w:rsid w:val="00071794"/>
    <w:rsid w:val="00071C9D"/>
    <w:rsid w:val="00071E72"/>
    <w:rsid w:val="000725F1"/>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0F2E"/>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2A4"/>
    <w:rsid w:val="000A079D"/>
    <w:rsid w:val="000A0AB3"/>
    <w:rsid w:val="000A14A5"/>
    <w:rsid w:val="000A1AA7"/>
    <w:rsid w:val="000A285F"/>
    <w:rsid w:val="000A2BCD"/>
    <w:rsid w:val="000A3D01"/>
    <w:rsid w:val="000A48E8"/>
    <w:rsid w:val="000A4915"/>
    <w:rsid w:val="000A4B9E"/>
    <w:rsid w:val="000A5396"/>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50D"/>
    <w:rsid w:val="000B4614"/>
    <w:rsid w:val="000B47D3"/>
    <w:rsid w:val="000B49E9"/>
    <w:rsid w:val="000B548B"/>
    <w:rsid w:val="000B6775"/>
    <w:rsid w:val="000B711E"/>
    <w:rsid w:val="000B7700"/>
    <w:rsid w:val="000C038A"/>
    <w:rsid w:val="000C0D52"/>
    <w:rsid w:val="000C1388"/>
    <w:rsid w:val="000C231B"/>
    <w:rsid w:val="000C2545"/>
    <w:rsid w:val="000C263F"/>
    <w:rsid w:val="000C2E1B"/>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17F9"/>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32DF"/>
    <w:rsid w:val="0010414E"/>
    <w:rsid w:val="00104DDD"/>
    <w:rsid w:val="00105FF7"/>
    <w:rsid w:val="00106301"/>
    <w:rsid w:val="001066AD"/>
    <w:rsid w:val="00106DE0"/>
    <w:rsid w:val="001070D3"/>
    <w:rsid w:val="00107586"/>
    <w:rsid w:val="001103A9"/>
    <w:rsid w:val="0011055F"/>
    <w:rsid w:val="00110A13"/>
    <w:rsid w:val="0011117B"/>
    <w:rsid w:val="00111A9B"/>
    <w:rsid w:val="00113AF7"/>
    <w:rsid w:val="00114423"/>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48C4"/>
    <w:rsid w:val="001255C5"/>
    <w:rsid w:val="00125A16"/>
    <w:rsid w:val="00125BA2"/>
    <w:rsid w:val="0012646D"/>
    <w:rsid w:val="00127801"/>
    <w:rsid w:val="0013004E"/>
    <w:rsid w:val="0013079D"/>
    <w:rsid w:val="001310A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46E"/>
    <w:rsid w:val="001536A1"/>
    <w:rsid w:val="0015388F"/>
    <w:rsid w:val="00153A25"/>
    <w:rsid w:val="00154181"/>
    <w:rsid w:val="001545AF"/>
    <w:rsid w:val="00154A36"/>
    <w:rsid w:val="001550FD"/>
    <w:rsid w:val="001553C9"/>
    <w:rsid w:val="0015639A"/>
    <w:rsid w:val="0015673D"/>
    <w:rsid w:val="00156D97"/>
    <w:rsid w:val="001575F0"/>
    <w:rsid w:val="001578F2"/>
    <w:rsid w:val="001602D2"/>
    <w:rsid w:val="00160797"/>
    <w:rsid w:val="00160893"/>
    <w:rsid w:val="00161473"/>
    <w:rsid w:val="001619A0"/>
    <w:rsid w:val="001619D9"/>
    <w:rsid w:val="00161C75"/>
    <w:rsid w:val="001623FE"/>
    <w:rsid w:val="001625B7"/>
    <w:rsid w:val="0016278B"/>
    <w:rsid w:val="0016286D"/>
    <w:rsid w:val="001628E9"/>
    <w:rsid w:val="0016452D"/>
    <w:rsid w:val="00165697"/>
    <w:rsid w:val="0016604D"/>
    <w:rsid w:val="00166315"/>
    <w:rsid w:val="00166D71"/>
    <w:rsid w:val="00166EFC"/>
    <w:rsid w:val="00170796"/>
    <w:rsid w:val="00170C25"/>
    <w:rsid w:val="001710EC"/>
    <w:rsid w:val="0017110F"/>
    <w:rsid w:val="00171AA2"/>
    <w:rsid w:val="00172132"/>
    <w:rsid w:val="001725C5"/>
    <w:rsid w:val="0017277A"/>
    <w:rsid w:val="001730F1"/>
    <w:rsid w:val="00173207"/>
    <w:rsid w:val="001734E9"/>
    <w:rsid w:val="001735ED"/>
    <w:rsid w:val="001745A8"/>
    <w:rsid w:val="0017461D"/>
    <w:rsid w:val="001749CB"/>
    <w:rsid w:val="00174B88"/>
    <w:rsid w:val="0017581F"/>
    <w:rsid w:val="00175A4A"/>
    <w:rsid w:val="0017678F"/>
    <w:rsid w:val="00176A89"/>
    <w:rsid w:val="001772AA"/>
    <w:rsid w:val="00177FDF"/>
    <w:rsid w:val="001806DD"/>
    <w:rsid w:val="001821E2"/>
    <w:rsid w:val="00182793"/>
    <w:rsid w:val="00182B99"/>
    <w:rsid w:val="00183A83"/>
    <w:rsid w:val="00183BC9"/>
    <w:rsid w:val="00183C2F"/>
    <w:rsid w:val="00183DEE"/>
    <w:rsid w:val="001842ED"/>
    <w:rsid w:val="001843A4"/>
    <w:rsid w:val="0018463E"/>
    <w:rsid w:val="00185D3F"/>
    <w:rsid w:val="00185D5C"/>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476"/>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393"/>
    <w:rsid w:val="001B791B"/>
    <w:rsid w:val="001B7A65"/>
    <w:rsid w:val="001B7B31"/>
    <w:rsid w:val="001B7EF0"/>
    <w:rsid w:val="001C02E4"/>
    <w:rsid w:val="001C05C9"/>
    <w:rsid w:val="001C062D"/>
    <w:rsid w:val="001C0AFF"/>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31AC"/>
    <w:rsid w:val="001D5A15"/>
    <w:rsid w:val="001D68F9"/>
    <w:rsid w:val="001D758B"/>
    <w:rsid w:val="001D781B"/>
    <w:rsid w:val="001D7CA5"/>
    <w:rsid w:val="001E0F49"/>
    <w:rsid w:val="001E2A40"/>
    <w:rsid w:val="001E2A8F"/>
    <w:rsid w:val="001E41F3"/>
    <w:rsid w:val="001E44B4"/>
    <w:rsid w:val="001E53D9"/>
    <w:rsid w:val="001E5CFE"/>
    <w:rsid w:val="001E6B45"/>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501"/>
    <w:rsid w:val="00204AE5"/>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89B"/>
    <w:rsid w:val="00216D85"/>
    <w:rsid w:val="00216E03"/>
    <w:rsid w:val="002170EC"/>
    <w:rsid w:val="002175A6"/>
    <w:rsid w:val="00220420"/>
    <w:rsid w:val="002206A0"/>
    <w:rsid w:val="0022071A"/>
    <w:rsid w:val="0022093F"/>
    <w:rsid w:val="00220B50"/>
    <w:rsid w:val="00220E58"/>
    <w:rsid w:val="002213BD"/>
    <w:rsid w:val="002218F2"/>
    <w:rsid w:val="00221DAA"/>
    <w:rsid w:val="0022220E"/>
    <w:rsid w:val="00223202"/>
    <w:rsid w:val="002236A2"/>
    <w:rsid w:val="00223719"/>
    <w:rsid w:val="00223B98"/>
    <w:rsid w:val="00224853"/>
    <w:rsid w:val="0022501A"/>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5A11"/>
    <w:rsid w:val="00256A6B"/>
    <w:rsid w:val="00257945"/>
    <w:rsid w:val="00257ABE"/>
    <w:rsid w:val="0026004D"/>
    <w:rsid w:val="00260E30"/>
    <w:rsid w:val="0026184A"/>
    <w:rsid w:val="00262EB2"/>
    <w:rsid w:val="00263C6F"/>
    <w:rsid w:val="00263D89"/>
    <w:rsid w:val="00263E67"/>
    <w:rsid w:val="00264FD8"/>
    <w:rsid w:val="00265A4E"/>
    <w:rsid w:val="00265E83"/>
    <w:rsid w:val="00265F89"/>
    <w:rsid w:val="00266615"/>
    <w:rsid w:val="002667A0"/>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76FD1"/>
    <w:rsid w:val="00281B87"/>
    <w:rsid w:val="00281E24"/>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9E3"/>
    <w:rsid w:val="002B5D2A"/>
    <w:rsid w:val="002B6CFC"/>
    <w:rsid w:val="002B6E17"/>
    <w:rsid w:val="002B7595"/>
    <w:rsid w:val="002B7E69"/>
    <w:rsid w:val="002C0A0B"/>
    <w:rsid w:val="002C0FE3"/>
    <w:rsid w:val="002C118E"/>
    <w:rsid w:val="002C1FB6"/>
    <w:rsid w:val="002C33B1"/>
    <w:rsid w:val="002C36C6"/>
    <w:rsid w:val="002C3D36"/>
    <w:rsid w:val="002C5055"/>
    <w:rsid w:val="002C557D"/>
    <w:rsid w:val="002C5665"/>
    <w:rsid w:val="002C584B"/>
    <w:rsid w:val="002C5897"/>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1DA7"/>
    <w:rsid w:val="002E21BC"/>
    <w:rsid w:val="002E3248"/>
    <w:rsid w:val="002E43F6"/>
    <w:rsid w:val="002E521E"/>
    <w:rsid w:val="002E559C"/>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11F"/>
    <w:rsid w:val="00303564"/>
    <w:rsid w:val="00303B65"/>
    <w:rsid w:val="00304FD8"/>
    <w:rsid w:val="003051FA"/>
    <w:rsid w:val="00305409"/>
    <w:rsid w:val="0030582F"/>
    <w:rsid w:val="00306C49"/>
    <w:rsid w:val="0030771F"/>
    <w:rsid w:val="00307795"/>
    <w:rsid w:val="00307B6F"/>
    <w:rsid w:val="00310145"/>
    <w:rsid w:val="00310908"/>
    <w:rsid w:val="00310AA5"/>
    <w:rsid w:val="003117A8"/>
    <w:rsid w:val="003121D3"/>
    <w:rsid w:val="00312583"/>
    <w:rsid w:val="00312A2C"/>
    <w:rsid w:val="0031321E"/>
    <w:rsid w:val="003136E6"/>
    <w:rsid w:val="00313AE1"/>
    <w:rsid w:val="00314C84"/>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3AD"/>
    <w:rsid w:val="00353892"/>
    <w:rsid w:val="00354689"/>
    <w:rsid w:val="00354C9E"/>
    <w:rsid w:val="00355084"/>
    <w:rsid w:val="003555BF"/>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1699"/>
    <w:rsid w:val="00371AAE"/>
    <w:rsid w:val="003723B0"/>
    <w:rsid w:val="0037302A"/>
    <w:rsid w:val="0037394C"/>
    <w:rsid w:val="003748F4"/>
    <w:rsid w:val="003749EB"/>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6C7"/>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23FF"/>
    <w:rsid w:val="003B4257"/>
    <w:rsid w:val="003B4BDE"/>
    <w:rsid w:val="003B5B70"/>
    <w:rsid w:val="003B5D7B"/>
    <w:rsid w:val="003B64DF"/>
    <w:rsid w:val="003B70E1"/>
    <w:rsid w:val="003B7CB5"/>
    <w:rsid w:val="003C154E"/>
    <w:rsid w:val="003C1A96"/>
    <w:rsid w:val="003C2084"/>
    <w:rsid w:val="003C26E7"/>
    <w:rsid w:val="003C2E25"/>
    <w:rsid w:val="003C4A9A"/>
    <w:rsid w:val="003C52DD"/>
    <w:rsid w:val="003C58F0"/>
    <w:rsid w:val="003C6305"/>
    <w:rsid w:val="003C6893"/>
    <w:rsid w:val="003C6AAC"/>
    <w:rsid w:val="003C6E61"/>
    <w:rsid w:val="003C7171"/>
    <w:rsid w:val="003D039F"/>
    <w:rsid w:val="003D0A2A"/>
    <w:rsid w:val="003D0AD3"/>
    <w:rsid w:val="003D1E96"/>
    <w:rsid w:val="003D2ADC"/>
    <w:rsid w:val="003D4BAE"/>
    <w:rsid w:val="003D5EEE"/>
    <w:rsid w:val="003D6034"/>
    <w:rsid w:val="003D6E0A"/>
    <w:rsid w:val="003D76E0"/>
    <w:rsid w:val="003D77F3"/>
    <w:rsid w:val="003D7D3C"/>
    <w:rsid w:val="003E09DA"/>
    <w:rsid w:val="003E0FA7"/>
    <w:rsid w:val="003E1A36"/>
    <w:rsid w:val="003E1CFE"/>
    <w:rsid w:val="003E1DCD"/>
    <w:rsid w:val="003E3041"/>
    <w:rsid w:val="003E377B"/>
    <w:rsid w:val="003E3B4C"/>
    <w:rsid w:val="003E4D66"/>
    <w:rsid w:val="003E5376"/>
    <w:rsid w:val="003E5D21"/>
    <w:rsid w:val="003E6786"/>
    <w:rsid w:val="003E70CE"/>
    <w:rsid w:val="003E787E"/>
    <w:rsid w:val="003E7BBF"/>
    <w:rsid w:val="003E7C2F"/>
    <w:rsid w:val="003E7FB3"/>
    <w:rsid w:val="003E7FE5"/>
    <w:rsid w:val="003F0797"/>
    <w:rsid w:val="003F15E6"/>
    <w:rsid w:val="003F18A3"/>
    <w:rsid w:val="003F1D0D"/>
    <w:rsid w:val="003F2635"/>
    <w:rsid w:val="003F264D"/>
    <w:rsid w:val="003F276A"/>
    <w:rsid w:val="003F27AF"/>
    <w:rsid w:val="003F28F7"/>
    <w:rsid w:val="003F2AF5"/>
    <w:rsid w:val="003F34DD"/>
    <w:rsid w:val="003F35D5"/>
    <w:rsid w:val="003F361D"/>
    <w:rsid w:val="003F3B02"/>
    <w:rsid w:val="003F3D8D"/>
    <w:rsid w:val="003F4141"/>
    <w:rsid w:val="003F56FD"/>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A00"/>
    <w:rsid w:val="00411D07"/>
    <w:rsid w:val="00412C79"/>
    <w:rsid w:val="00414358"/>
    <w:rsid w:val="00415451"/>
    <w:rsid w:val="004157D8"/>
    <w:rsid w:val="00416336"/>
    <w:rsid w:val="00416ECC"/>
    <w:rsid w:val="0041705F"/>
    <w:rsid w:val="004174CD"/>
    <w:rsid w:val="00417F4A"/>
    <w:rsid w:val="00421731"/>
    <w:rsid w:val="00422EE1"/>
    <w:rsid w:val="00422F21"/>
    <w:rsid w:val="00422F98"/>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367D"/>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37C"/>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6989"/>
    <w:rsid w:val="0045725C"/>
    <w:rsid w:val="0045755B"/>
    <w:rsid w:val="004603B8"/>
    <w:rsid w:val="004605B9"/>
    <w:rsid w:val="00460965"/>
    <w:rsid w:val="00460E79"/>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8C7"/>
    <w:rsid w:val="00470B32"/>
    <w:rsid w:val="00470D23"/>
    <w:rsid w:val="004723AD"/>
    <w:rsid w:val="00472BD6"/>
    <w:rsid w:val="0047340F"/>
    <w:rsid w:val="004734B5"/>
    <w:rsid w:val="004735FF"/>
    <w:rsid w:val="00473978"/>
    <w:rsid w:val="00473CE9"/>
    <w:rsid w:val="0047438A"/>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4DB5"/>
    <w:rsid w:val="004A61BD"/>
    <w:rsid w:val="004A64A3"/>
    <w:rsid w:val="004A75F0"/>
    <w:rsid w:val="004B0508"/>
    <w:rsid w:val="004B066C"/>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B3"/>
    <w:rsid w:val="004C1644"/>
    <w:rsid w:val="004C1CDD"/>
    <w:rsid w:val="004C29EA"/>
    <w:rsid w:val="004C2C91"/>
    <w:rsid w:val="004C418B"/>
    <w:rsid w:val="004C513A"/>
    <w:rsid w:val="004C5A07"/>
    <w:rsid w:val="004C5FA2"/>
    <w:rsid w:val="004C6094"/>
    <w:rsid w:val="004C6521"/>
    <w:rsid w:val="004C7712"/>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71"/>
    <w:rsid w:val="004F75B9"/>
    <w:rsid w:val="004F7D00"/>
    <w:rsid w:val="004F7E1E"/>
    <w:rsid w:val="00500416"/>
    <w:rsid w:val="005008CC"/>
    <w:rsid w:val="00500F1E"/>
    <w:rsid w:val="00500F57"/>
    <w:rsid w:val="00502241"/>
    <w:rsid w:val="00502642"/>
    <w:rsid w:val="00503106"/>
    <w:rsid w:val="00503E79"/>
    <w:rsid w:val="0050424D"/>
    <w:rsid w:val="005048EE"/>
    <w:rsid w:val="00504D68"/>
    <w:rsid w:val="00504E60"/>
    <w:rsid w:val="00504EC6"/>
    <w:rsid w:val="0050625C"/>
    <w:rsid w:val="005068FA"/>
    <w:rsid w:val="0050751A"/>
    <w:rsid w:val="0051147B"/>
    <w:rsid w:val="005122E8"/>
    <w:rsid w:val="005134B0"/>
    <w:rsid w:val="00513EBF"/>
    <w:rsid w:val="00513F82"/>
    <w:rsid w:val="00514D1A"/>
    <w:rsid w:val="00515027"/>
    <w:rsid w:val="0051580D"/>
    <w:rsid w:val="00515FB9"/>
    <w:rsid w:val="005160D2"/>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6803"/>
    <w:rsid w:val="00527F0E"/>
    <w:rsid w:val="00527F11"/>
    <w:rsid w:val="00530AEB"/>
    <w:rsid w:val="00530BD0"/>
    <w:rsid w:val="00531673"/>
    <w:rsid w:val="00531D91"/>
    <w:rsid w:val="00532163"/>
    <w:rsid w:val="0053261C"/>
    <w:rsid w:val="00532ACF"/>
    <w:rsid w:val="00533663"/>
    <w:rsid w:val="00534E85"/>
    <w:rsid w:val="005351E4"/>
    <w:rsid w:val="005352C5"/>
    <w:rsid w:val="005356D4"/>
    <w:rsid w:val="00535CE6"/>
    <w:rsid w:val="0053621C"/>
    <w:rsid w:val="005362DB"/>
    <w:rsid w:val="00540E53"/>
    <w:rsid w:val="00541D5C"/>
    <w:rsid w:val="00542527"/>
    <w:rsid w:val="0054279F"/>
    <w:rsid w:val="00543AAF"/>
    <w:rsid w:val="00543F0F"/>
    <w:rsid w:val="005445FC"/>
    <w:rsid w:val="00544702"/>
    <w:rsid w:val="00544BB4"/>
    <w:rsid w:val="00544FE9"/>
    <w:rsid w:val="005453BE"/>
    <w:rsid w:val="00545971"/>
    <w:rsid w:val="00545A2B"/>
    <w:rsid w:val="00545E87"/>
    <w:rsid w:val="00546089"/>
    <w:rsid w:val="00546F8B"/>
    <w:rsid w:val="0054770A"/>
    <w:rsid w:val="00547A3C"/>
    <w:rsid w:val="00550064"/>
    <w:rsid w:val="00550347"/>
    <w:rsid w:val="00552162"/>
    <w:rsid w:val="005526AA"/>
    <w:rsid w:val="00552814"/>
    <w:rsid w:val="00552D11"/>
    <w:rsid w:val="00553852"/>
    <w:rsid w:val="005538AF"/>
    <w:rsid w:val="00554506"/>
    <w:rsid w:val="00556872"/>
    <w:rsid w:val="00556AC8"/>
    <w:rsid w:val="00556D66"/>
    <w:rsid w:val="00557199"/>
    <w:rsid w:val="0055749F"/>
    <w:rsid w:val="00557503"/>
    <w:rsid w:val="005577D8"/>
    <w:rsid w:val="0055789D"/>
    <w:rsid w:val="00557907"/>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4E9"/>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59E0"/>
    <w:rsid w:val="005762D1"/>
    <w:rsid w:val="00576718"/>
    <w:rsid w:val="00576E30"/>
    <w:rsid w:val="0057762F"/>
    <w:rsid w:val="0058079A"/>
    <w:rsid w:val="005807E0"/>
    <w:rsid w:val="005814DC"/>
    <w:rsid w:val="00581E02"/>
    <w:rsid w:val="00582010"/>
    <w:rsid w:val="0058257A"/>
    <w:rsid w:val="00582C98"/>
    <w:rsid w:val="00583A8C"/>
    <w:rsid w:val="00583AC5"/>
    <w:rsid w:val="00584928"/>
    <w:rsid w:val="00584A71"/>
    <w:rsid w:val="00584FE8"/>
    <w:rsid w:val="00585564"/>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31B"/>
    <w:rsid w:val="005A4C17"/>
    <w:rsid w:val="005A4C6F"/>
    <w:rsid w:val="005A51DF"/>
    <w:rsid w:val="005A543A"/>
    <w:rsid w:val="005A68FE"/>
    <w:rsid w:val="005A69ED"/>
    <w:rsid w:val="005A6B0D"/>
    <w:rsid w:val="005A6CD0"/>
    <w:rsid w:val="005A739C"/>
    <w:rsid w:val="005A7C53"/>
    <w:rsid w:val="005B0E55"/>
    <w:rsid w:val="005B11C9"/>
    <w:rsid w:val="005B1234"/>
    <w:rsid w:val="005B2075"/>
    <w:rsid w:val="005B2092"/>
    <w:rsid w:val="005B212D"/>
    <w:rsid w:val="005B22AC"/>
    <w:rsid w:val="005B2789"/>
    <w:rsid w:val="005B5086"/>
    <w:rsid w:val="005B5D27"/>
    <w:rsid w:val="005B5F0E"/>
    <w:rsid w:val="005B6234"/>
    <w:rsid w:val="005B6D87"/>
    <w:rsid w:val="005B75AC"/>
    <w:rsid w:val="005B769C"/>
    <w:rsid w:val="005B7EBA"/>
    <w:rsid w:val="005C0B7B"/>
    <w:rsid w:val="005C0E41"/>
    <w:rsid w:val="005C2085"/>
    <w:rsid w:val="005C27D5"/>
    <w:rsid w:val="005C2E51"/>
    <w:rsid w:val="005C5A16"/>
    <w:rsid w:val="005C5BBE"/>
    <w:rsid w:val="005C5D97"/>
    <w:rsid w:val="005C650C"/>
    <w:rsid w:val="005C68CA"/>
    <w:rsid w:val="005C6A01"/>
    <w:rsid w:val="005C764E"/>
    <w:rsid w:val="005C7E44"/>
    <w:rsid w:val="005C7EF7"/>
    <w:rsid w:val="005D0193"/>
    <w:rsid w:val="005D1754"/>
    <w:rsid w:val="005D1A3E"/>
    <w:rsid w:val="005D29F0"/>
    <w:rsid w:val="005D3E91"/>
    <w:rsid w:val="005D405C"/>
    <w:rsid w:val="005D4E22"/>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973"/>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690"/>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3B0"/>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4EB3"/>
    <w:rsid w:val="00645E42"/>
    <w:rsid w:val="00650BD9"/>
    <w:rsid w:val="0065149C"/>
    <w:rsid w:val="0065216D"/>
    <w:rsid w:val="00652DA4"/>
    <w:rsid w:val="00653DFB"/>
    <w:rsid w:val="00655346"/>
    <w:rsid w:val="00655DC2"/>
    <w:rsid w:val="00655DE7"/>
    <w:rsid w:val="0065645F"/>
    <w:rsid w:val="006564A8"/>
    <w:rsid w:val="006570A8"/>
    <w:rsid w:val="00657B4B"/>
    <w:rsid w:val="00657F53"/>
    <w:rsid w:val="00661985"/>
    <w:rsid w:val="00661CFB"/>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71A"/>
    <w:rsid w:val="00673AD1"/>
    <w:rsid w:val="00673C50"/>
    <w:rsid w:val="00674BEC"/>
    <w:rsid w:val="006753D8"/>
    <w:rsid w:val="0067549C"/>
    <w:rsid w:val="00675A5B"/>
    <w:rsid w:val="00675C46"/>
    <w:rsid w:val="0067699B"/>
    <w:rsid w:val="00676A25"/>
    <w:rsid w:val="00677357"/>
    <w:rsid w:val="006808FD"/>
    <w:rsid w:val="00680AEF"/>
    <w:rsid w:val="00680E2E"/>
    <w:rsid w:val="0068132A"/>
    <w:rsid w:val="006815E8"/>
    <w:rsid w:val="006841B3"/>
    <w:rsid w:val="00684960"/>
    <w:rsid w:val="0068574D"/>
    <w:rsid w:val="0068592C"/>
    <w:rsid w:val="00685A18"/>
    <w:rsid w:val="00685D5F"/>
    <w:rsid w:val="00686CE4"/>
    <w:rsid w:val="00686D38"/>
    <w:rsid w:val="0068796D"/>
    <w:rsid w:val="0069025C"/>
    <w:rsid w:val="0069175D"/>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33D"/>
    <w:rsid w:val="006974A6"/>
    <w:rsid w:val="00697D0B"/>
    <w:rsid w:val="00697F28"/>
    <w:rsid w:val="006A0365"/>
    <w:rsid w:val="006A0638"/>
    <w:rsid w:val="006A076C"/>
    <w:rsid w:val="006A097C"/>
    <w:rsid w:val="006A0A53"/>
    <w:rsid w:val="006A0AD0"/>
    <w:rsid w:val="006A0B0B"/>
    <w:rsid w:val="006A1419"/>
    <w:rsid w:val="006A17F9"/>
    <w:rsid w:val="006A1E4B"/>
    <w:rsid w:val="006A1F59"/>
    <w:rsid w:val="006A42F5"/>
    <w:rsid w:val="006A46C2"/>
    <w:rsid w:val="006A47ED"/>
    <w:rsid w:val="006A4FCB"/>
    <w:rsid w:val="006A5023"/>
    <w:rsid w:val="006A5029"/>
    <w:rsid w:val="006A53AF"/>
    <w:rsid w:val="006A58AF"/>
    <w:rsid w:val="006A65A9"/>
    <w:rsid w:val="006A65FC"/>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5FD"/>
    <w:rsid w:val="006C2DA6"/>
    <w:rsid w:val="006C32ED"/>
    <w:rsid w:val="006C4AF4"/>
    <w:rsid w:val="006C5B53"/>
    <w:rsid w:val="006C6F86"/>
    <w:rsid w:val="006C7238"/>
    <w:rsid w:val="006C790F"/>
    <w:rsid w:val="006C7AAF"/>
    <w:rsid w:val="006D00C2"/>
    <w:rsid w:val="006D03C8"/>
    <w:rsid w:val="006D05E0"/>
    <w:rsid w:val="006D0631"/>
    <w:rsid w:val="006D150D"/>
    <w:rsid w:val="006D1B4A"/>
    <w:rsid w:val="006D1F7B"/>
    <w:rsid w:val="006D24DF"/>
    <w:rsid w:val="006D3717"/>
    <w:rsid w:val="006D40B6"/>
    <w:rsid w:val="006D429D"/>
    <w:rsid w:val="006D474C"/>
    <w:rsid w:val="006D4A75"/>
    <w:rsid w:val="006D5148"/>
    <w:rsid w:val="006D69F7"/>
    <w:rsid w:val="006D6C55"/>
    <w:rsid w:val="006D7988"/>
    <w:rsid w:val="006D7F98"/>
    <w:rsid w:val="006E012F"/>
    <w:rsid w:val="006E0148"/>
    <w:rsid w:val="006E0598"/>
    <w:rsid w:val="006E06A5"/>
    <w:rsid w:val="006E07AF"/>
    <w:rsid w:val="006E1106"/>
    <w:rsid w:val="006E17AC"/>
    <w:rsid w:val="006E21FB"/>
    <w:rsid w:val="006E2251"/>
    <w:rsid w:val="006E2429"/>
    <w:rsid w:val="006E3205"/>
    <w:rsid w:val="006E3BFF"/>
    <w:rsid w:val="006E4899"/>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39A"/>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07F23"/>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17F12"/>
    <w:rsid w:val="007201F6"/>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F78"/>
    <w:rsid w:val="007311D9"/>
    <w:rsid w:val="00731DC0"/>
    <w:rsid w:val="00732074"/>
    <w:rsid w:val="007329A7"/>
    <w:rsid w:val="00733965"/>
    <w:rsid w:val="00734316"/>
    <w:rsid w:val="00734E68"/>
    <w:rsid w:val="007354DE"/>
    <w:rsid w:val="0073552C"/>
    <w:rsid w:val="00736B36"/>
    <w:rsid w:val="00737182"/>
    <w:rsid w:val="00737295"/>
    <w:rsid w:val="00737CB7"/>
    <w:rsid w:val="00740106"/>
    <w:rsid w:val="007408C1"/>
    <w:rsid w:val="00741C8E"/>
    <w:rsid w:val="007424B5"/>
    <w:rsid w:val="00742A86"/>
    <w:rsid w:val="00743592"/>
    <w:rsid w:val="007438DF"/>
    <w:rsid w:val="00743F8D"/>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5A13"/>
    <w:rsid w:val="0075605E"/>
    <w:rsid w:val="007560B8"/>
    <w:rsid w:val="007565EE"/>
    <w:rsid w:val="0075757E"/>
    <w:rsid w:val="00760525"/>
    <w:rsid w:val="00760855"/>
    <w:rsid w:val="00761146"/>
    <w:rsid w:val="0076128C"/>
    <w:rsid w:val="00761A3A"/>
    <w:rsid w:val="007635A8"/>
    <w:rsid w:val="007636AA"/>
    <w:rsid w:val="00763AE5"/>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41"/>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72F"/>
    <w:rsid w:val="007B3EAC"/>
    <w:rsid w:val="007B4A72"/>
    <w:rsid w:val="007B4FBF"/>
    <w:rsid w:val="007B512A"/>
    <w:rsid w:val="007B668D"/>
    <w:rsid w:val="007B7071"/>
    <w:rsid w:val="007C022C"/>
    <w:rsid w:val="007C0627"/>
    <w:rsid w:val="007C07D4"/>
    <w:rsid w:val="007C2097"/>
    <w:rsid w:val="007C31A2"/>
    <w:rsid w:val="007C3E39"/>
    <w:rsid w:val="007C4382"/>
    <w:rsid w:val="007C4487"/>
    <w:rsid w:val="007C4BBE"/>
    <w:rsid w:val="007C6ADC"/>
    <w:rsid w:val="007C6B98"/>
    <w:rsid w:val="007C6CE5"/>
    <w:rsid w:val="007C71ED"/>
    <w:rsid w:val="007C7A59"/>
    <w:rsid w:val="007D073F"/>
    <w:rsid w:val="007D0A46"/>
    <w:rsid w:val="007D15F5"/>
    <w:rsid w:val="007D1944"/>
    <w:rsid w:val="007D2675"/>
    <w:rsid w:val="007D27A9"/>
    <w:rsid w:val="007D2E8F"/>
    <w:rsid w:val="007D2FF3"/>
    <w:rsid w:val="007D3945"/>
    <w:rsid w:val="007D3CE3"/>
    <w:rsid w:val="007D4E29"/>
    <w:rsid w:val="007D5C66"/>
    <w:rsid w:val="007D608E"/>
    <w:rsid w:val="007D62CD"/>
    <w:rsid w:val="007D679A"/>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26F"/>
    <w:rsid w:val="007F03EC"/>
    <w:rsid w:val="007F1ACA"/>
    <w:rsid w:val="007F238A"/>
    <w:rsid w:val="007F2E4C"/>
    <w:rsid w:val="007F3061"/>
    <w:rsid w:val="007F3584"/>
    <w:rsid w:val="007F3F3C"/>
    <w:rsid w:val="007F43B2"/>
    <w:rsid w:val="007F4E52"/>
    <w:rsid w:val="007F5522"/>
    <w:rsid w:val="007F5B3F"/>
    <w:rsid w:val="007F62A8"/>
    <w:rsid w:val="007F64C3"/>
    <w:rsid w:val="007F6978"/>
    <w:rsid w:val="008001D9"/>
    <w:rsid w:val="0080066A"/>
    <w:rsid w:val="00801A81"/>
    <w:rsid w:val="00802020"/>
    <w:rsid w:val="008025CE"/>
    <w:rsid w:val="00802C83"/>
    <w:rsid w:val="0080345E"/>
    <w:rsid w:val="0080406B"/>
    <w:rsid w:val="0080425D"/>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D03"/>
    <w:rsid w:val="00814EF4"/>
    <w:rsid w:val="008152F4"/>
    <w:rsid w:val="008153A1"/>
    <w:rsid w:val="0081584A"/>
    <w:rsid w:val="00816639"/>
    <w:rsid w:val="0081682E"/>
    <w:rsid w:val="00816954"/>
    <w:rsid w:val="00817D48"/>
    <w:rsid w:val="008206EC"/>
    <w:rsid w:val="00820ED3"/>
    <w:rsid w:val="00821376"/>
    <w:rsid w:val="008215B5"/>
    <w:rsid w:val="00821A81"/>
    <w:rsid w:val="00822279"/>
    <w:rsid w:val="00822EB5"/>
    <w:rsid w:val="00823B46"/>
    <w:rsid w:val="0082450B"/>
    <w:rsid w:val="00824A47"/>
    <w:rsid w:val="0082519D"/>
    <w:rsid w:val="0082563F"/>
    <w:rsid w:val="00826DF2"/>
    <w:rsid w:val="00826FE2"/>
    <w:rsid w:val="00827565"/>
    <w:rsid w:val="008279FA"/>
    <w:rsid w:val="00827BFF"/>
    <w:rsid w:val="00830027"/>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4DC"/>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4DBB"/>
    <w:rsid w:val="008559CC"/>
    <w:rsid w:val="00855C93"/>
    <w:rsid w:val="00855FDE"/>
    <w:rsid w:val="00856632"/>
    <w:rsid w:val="00856F0C"/>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B3D"/>
    <w:rsid w:val="00882CB0"/>
    <w:rsid w:val="00882CB5"/>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02C6"/>
    <w:rsid w:val="008A10F4"/>
    <w:rsid w:val="008A1556"/>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2232"/>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755"/>
    <w:rsid w:val="008C0846"/>
    <w:rsid w:val="008C1AD7"/>
    <w:rsid w:val="008C2049"/>
    <w:rsid w:val="008C28A1"/>
    <w:rsid w:val="008C3352"/>
    <w:rsid w:val="008C361D"/>
    <w:rsid w:val="008C381B"/>
    <w:rsid w:val="008C3BFE"/>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1B2D"/>
    <w:rsid w:val="008D223A"/>
    <w:rsid w:val="008D2285"/>
    <w:rsid w:val="008D24A7"/>
    <w:rsid w:val="008D3319"/>
    <w:rsid w:val="008D3923"/>
    <w:rsid w:val="008D3B2B"/>
    <w:rsid w:val="008D3D76"/>
    <w:rsid w:val="008D40C8"/>
    <w:rsid w:val="008D4D9B"/>
    <w:rsid w:val="008D51FE"/>
    <w:rsid w:val="008D56DC"/>
    <w:rsid w:val="008D601C"/>
    <w:rsid w:val="008D6066"/>
    <w:rsid w:val="008D656E"/>
    <w:rsid w:val="008D733C"/>
    <w:rsid w:val="008D7CB8"/>
    <w:rsid w:val="008E0214"/>
    <w:rsid w:val="008E0465"/>
    <w:rsid w:val="008E0886"/>
    <w:rsid w:val="008E0A67"/>
    <w:rsid w:val="008E0CCF"/>
    <w:rsid w:val="008E1E8C"/>
    <w:rsid w:val="008E2679"/>
    <w:rsid w:val="008E2AD3"/>
    <w:rsid w:val="008E2C33"/>
    <w:rsid w:val="008E3817"/>
    <w:rsid w:val="008E3FBD"/>
    <w:rsid w:val="008E4988"/>
    <w:rsid w:val="008E49A7"/>
    <w:rsid w:val="008E625B"/>
    <w:rsid w:val="008E6771"/>
    <w:rsid w:val="008E6DA9"/>
    <w:rsid w:val="008E7326"/>
    <w:rsid w:val="008E7392"/>
    <w:rsid w:val="008E7F2C"/>
    <w:rsid w:val="008F1491"/>
    <w:rsid w:val="008F14F2"/>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2788"/>
    <w:rsid w:val="009132B1"/>
    <w:rsid w:val="009137CD"/>
    <w:rsid w:val="00913BDA"/>
    <w:rsid w:val="00913E1A"/>
    <w:rsid w:val="009149FB"/>
    <w:rsid w:val="0091551D"/>
    <w:rsid w:val="00915BAC"/>
    <w:rsid w:val="00915C71"/>
    <w:rsid w:val="0091659F"/>
    <w:rsid w:val="00916624"/>
    <w:rsid w:val="009168D3"/>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5A6B"/>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1A7D"/>
    <w:rsid w:val="009422C1"/>
    <w:rsid w:val="009427FE"/>
    <w:rsid w:val="00942FD9"/>
    <w:rsid w:val="00942FEA"/>
    <w:rsid w:val="0094304E"/>
    <w:rsid w:val="00943393"/>
    <w:rsid w:val="009437A6"/>
    <w:rsid w:val="00943B53"/>
    <w:rsid w:val="009440BD"/>
    <w:rsid w:val="009440F1"/>
    <w:rsid w:val="00944B12"/>
    <w:rsid w:val="00944C7F"/>
    <w:rsid w:val="00944F20"/>
    <w:rsid w:val="00945034"/>
    <w:rsid w:val="009450F9"/>
    <w:rsid w:val="009452A1"/>
    <w:rsid w:val="009460F1"/>
    <w:rsid w:val="0094656F"/>
    <w:rsid w:val="0094756E"/>
    <w:rsid w:val="0094765C"/>
    <w:rsid w:val="00947FF1"/>
    <w:rsid w:val="00950040"/>
    <w:rsid w:val="0095034F"/>
    <w:rsid w:val="009509B5"/>
    <w:rsid w:val="009518D4"/>
    <w:rsid w:val="0095209B"/>
    <w:rsid w:val="00952B4B"/>
    <w:rsid w:val="00952F54"/>
    <w:rsid w:val="009530F5"/>
    <w:rsid w:val="0095330A"/>
    <w:rsid w:val="0095371A"/>
    <w:rsid w:val="00953AD7"/>
    <w:rsid w:val="00953E48"/>
    <w:rsid w:val="009540C8"/>
    <w:rsid w:val="0095475F"/>
    <w:rsid w:val="00955D34"/>
    <w:rsid w:val="0095682F"/>
    <w:rsid w:val="00956CE9"/>
    <w:rsid w:val="009573D1"/>
    <w:rsid w:val="009577CE"/>
    <w:rsid w:val="009577FE"/>
    <w:rsid w:val="00957B36"/>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67CE9"/>
    <w:rsid w:val="0097085F"/>
    <w:rsid w:val="009708FC"/>
    <w:rsid w:val="00971768"/>
    <w:rsid w:val="009720E7"/>
    <w:rsid w:val="009724D7"/>
    <w:rsid w:val="009729C0"/>
    <w:rsid w:val="00972AC1"/>
    <w:rsid w:val="00972CF6"/>
    <w:rsid w:val="00973E4F"/>
    <w:rsid w:val="00974C27"/>
    <w:rsid w:val="00975E51"/>
    <w:rsid w:val="0097601B"/>
    <w:rsid w:val="00976167"/>
    <w:rsid w:val="00976D82"/>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851"/>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D91"/>
    <w:rsid w:val="00996F46"/>
    <w:rsid w:val="00997283"/>
    <w:rsid w:val="00997491"/>
    <w:rsid w:val="00997628"/>
    <w:rsid w:val="009A0D11"/>
    <w:rsid w:val="009A13BD"/>
    <w:rsid w:val="009A1B68"/>
    <w:rsid w:val="009A2195"/>
    <w:rsid w:val="009A2BA9"/>
    <w:rsid w:val="009A317E"/>
    <w:rsid w:val="009A3373"/>
    <w:rsid w:val="009A354D"/>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4C0"/>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518"/>
    <w:rsid w:val="009D3BFD"/>
    <w:rsid w:val="009D3F10"/>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420"/>
    <w:rsid w:val="009E3B71"/>
    <w:rsid w:val="009E43F6"/>
    <w:rsid w:val="009E4AE6"/>
    <w:rsid w:val="009E54C6"/>
    <w:rsid w:val="009E68E8"/>
    <w:rsid w:val="009E731C"/>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0DDA"/>
    <w:rsid w:val="00A11629"/>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31"/>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47F68"/>
    <w:rsid w:val="00A51E35"/>
    <w:rsid w:val="00A52661"/>
    <w:rsid w:val="00A52ED7"/>
    <w:rsid w:val="00A533F8"/>
    <w:rsid w:val="00A53AED"/>
    <w:rsid w:val="00A53C62"/>
    <w:rsid w:val="00A546DA"/>
    <w:rsid w:val="00A5581E"/>
    <w:rsid w:val="00A566C2"/>
    <w:rsid w:val="00A56FF6"/>
    <w:rsid w:val="00A5717F"/>
    <w:rsid w:val="00A57D88"/>
    <w:rsid w:val="00A60318"/>
    <w:rsid w:val="00A6052B"/>
    <w:rsid w:val="00A61A00"/>
    <w:rsid w:val="00A61CBF"/>
    <w:rsid w:val="00A63064"/>
    <w:rsid w:val="00A63231"/>
    <w:rsid w:val="00A63688"/>
    <w:rsid w:val="00A63761"/>
    <w:rsid w:val="00A6399D"/>
    <w:rsid w:val="00A63F1E"/>
    <w:rsid w:val="00A64485"/>
    <w:rsid w:val="00A6475B"/>
    <w:rsid w:val="00A648D5"/>
    <w:rsid w:val="00A64905"/>
    <w:rsid w:val="00A64B8D"/>
    <w:rsid w:val="00A658EC"/>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3BB"/>
    <w:rsid w:val="00A91776"/>
    <w:rsid w:val="00A92293"/>
    <w:rsid w:val="00A938E9"/>
    <w:rsid w:val="00A93B59"/>
    <w:rsid w:val="00A946A8"/>
    <w:rsid w:val="00A95230"/>
    <w:rsid w:val="00A952A6"/>
    <w:rsid w:val="00A967EB"/>
    <w:rsid w:val="00A96844"/>
    <w:rsid w:val="00A968D5"/>
    <w:rsid w:val="00AA011B"/>
    <w:rsid w:val="00AA0537"/>
    <w:rsid w:val="00AA077D"/>
    <w:rsid w:val="00AA1275"/>
    <w:rsid w:val="00AA1832"/>
    <w:rsid w:val="00AA225C"/>
    <w:rsid w:val="00AA23EB"/>
    <w:rsid w:val="00AA27E2"/>
    <w:rsid w:val="00AA3744"/>
    <w:rsid w:val="00AA3D67"/>
    <w:rsid w:val="00AA6A3D"/>
    <w:rsid w:val="00AA7B36"/>
    <w:rsid w:val="00AA7B68"/>
    <w:rsid w:val="00AB017A"/>
    <w:rsid w:val="00AB0B93"/>
    <w:rsid w:val="00AB1350"/>
    <w:rsid w:val="00AB1604"/>
    <w:rsid w:val="00AB194E"/>
    <w:rsid w:val="00AB2A18"/>
    <w:rsid w:val="00AB349E"/>
    <w:rsid w:val="00AB3923"/>
    <w:rsid w:val="00AB4087"/>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6B52"/>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26"/>
    <w:rsid w:val="00AD42ED"/>
    <w:rsid w:val="00AD4D50"/>
    <w:rsid w:val="00AD50C5"/>
    <w:rsid w:val="00AD55BD"/>
    <w:rsid w:val="00AD5608"/>
    <w:rsid w:val="00AD6451"/>
    <w:rsid w:val="00AD6748"/>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61B6"/>
    <w:rsid w:val="00AE6A53"/>
    <w:rsid w:val="00AE703D"/>
    <w:rsid w:val="00AE744D"/>
    <w:rsid w:val="00AF04EE"/>
    <w:rsid w:val="00AF1502"/>
    <w:rsid w:val="00AF1AC3"/>
    <w:rsid w:val="00AF2C30"/>
    <w:rsid w:val="00AF3456"/>
    <w:rsid w:val="00AF4C68"/>
    <w:rsid w:val="00AF4D2E"/>
    <w:rsid w:val="00AF4E19"/>
    <w:rsid w:val="00AF4EFC"/>
    <w:rsid w:val="00AF542C"/>
    <w:rsid w:val="00AF57DA"/>
    <w:rsid w:val="00AF5A2C"/>
    <w:rsid w:val="00AF6468"/>
    <w:rsid w:val="00AF683E"/>
    <w:rsid w:val="00AF6EA6"/>
    <w:rsid w:val="00AF7555"/>
    <w:rsid w:val="00AF7ED2"/>
    <w:rsid w:val="00AF7EF0"/>
    <w:rsid w:val="00B01396"/>
    <w:rsid w:val="00B01B1F"/>
    <w:rsid w:val="00B01C97"/>
    <w:rsid w:val="00B02277"/>
    <w:rsid w:val="00B02326"/>
    <w:rsid w:val="00B0365B"/>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32"/>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6BBD"/>
    <w:rsid w:val="00B27279"/>
    <w:rsid w:val="00B27ADB"/>
    <w:rsid w:val="00B3035F"/>
    <w:rsid w:val="00B30BA1"/>
    <w:rsid w:val="00B30C18"/>
    <w:rsid w:val="00B3153D"/>
    <w:rsid w:val="00B31823"/>
    <w:rsid w:val="00B31ECF"/>
    <w:rsid w:val="00B32593"/>
    <w:rsid w:val="00B32A40"/>
    <w:rsid w:val="00B32AEE"/>
    <w:rsid w:val="00B3411A"/>
    <w:rsid w:val="00B347AB"/>
    <w:rsid w:val="00B34CCB"/>
    <w:rsid w:val="00B3539A"/>
    <w:rsid w:val="00B358B9"/>
    <w:rsid w:val="00B3655B"/>
    <w:rsid w:val="00B36D80"/>
    <w:rsid w:val="00B3711D"/>
    <w:rsid w:val="00B374F4"/>
    <w:rsid w:val="00B377E0"/>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9AA"/>
    <w:rsid w:val="00B5041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572C3"/>
    <w:rsid w:val="00B60167"/>
    <w:rsid w:val="00B60342"/>
    <w:rsid w:val="00B6153C"/>
    <w:rsid w:val="00B61A62"/>
    <w:rsid w:val="00B61C56"/>
    <w:rsid w:val="00B61F74"/>
    <w:rsid w:val="00B623FA"/>
    <w:rsid w:val="00B62A1A"/>
    <w:rsid w:val="00B62ADB"/>
    <w:rsid w:val="00B63D34"/>
    <w:rsid w:val="00B643A1"/>
    <w:rsid w:val="00B647F2"/>
    <w:rsid w:val="00B65421"/>
    <w:rsid w:val="00B6604F"/>
    <w:rsid w:val="00B66434"/>
    <w:rsid w:val="00B66457"/>
    <w:rsid w:val="00B66606"/>
    <w:rsid w:val="00B66AB1"/>
    <w:rsid w:val="00B67B97"/>
    <w:rsid w:val="00B7032A"/>
    <w:rsid w:val="00B70799"/>
    <w:rsid w:val="00B7099C"/>
    <w:rsid w:val="00B71242"/>
    <w:rsid w:val="00B7153F"/>
    <w:rsid w:val="00B719B1"/>
    <w:rsid w:val="00B71B0C"/>
    <w:rsid w:val="00B71B22"/>
    <w:rsid w:val="00B71B5E"/>
    <w:rsid w:val="00B71CF0"/>
    <w:rsid w:val="00B7245E"/>
    <w:rsid w:val="00B72900"/>
    <w:rsid w:val="00B72999"/>
    <w:rsid w:val="00B72F65"/>
    <w:rsid w:val="00B7395C"/>
    <w:rsid w:val="00B73AA5"/>
    <w:rsid w:val="00B749AB"/>
    <w:rsid w:val="00B74E9C"/>
    <w:rsid w:val="00B74FEC"/>
    <w:rsid w:val="00B75CCC"/>
    <w:rsid w:val="00B761B5"/>
    <w:rsid w:val="00B766C6"/>
    <w:rsid w:val="00B76A42"/>
    <w:rsid w:val="00B775BC"/>
    <w:rsid w:val="00B77DC5"/>
    <w:rsid w:val="00B8139A"/>
    <w:rsid w:val="00B82314"/>
    <w:rsid w:val="00B82A2D"/>
    <w:rsid w:val="00B82B77"/>
    <w:rsid w:val="00B833A1"/>
    <w:rsid w:val="00B83439"/>
    <w:rsid w:val="00B83C57"/>
    <w:rsid w:val="00B841F1"/>
    <w:rsid w:val="00B85212"/>
    <w:rsid w:val="00B8528C"/>
    <w:rsid w:val="00B8598A"/>
    <w:rsid w:val="00B861ED"/>
    <w:rsid w:val="00B8717E"/>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3EC"/>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991"/>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1A0"/>
    <w:rsid w:val="00BD2442"/>
    <w:rsid w:val="00BD279D"/>
    <w:rsid w:val="00BD2D4B"/>
    <w:rsid w:val="00BD4764"/>
    <w:rsid w:val="00BD4938"/>
    <w:rsid w:val="00BD600E"/>
    <w:rsid w:val="00BD6278"/>
    <w:rsid w:val="00BD6BB8"/>
    <w:rsid w:val="00BD7553"/>
    <w:rsid w:val="00BD7622"/>
    <w:rsid w:val="00BD7BB5"/>
    <w:rsid w:val="00BE02F4"/>
    <w:rsid w:val="00BE15E3"/>
    <w:rsid w:val="00BE25FD"/>
    <w:rsid w:val="00BE2A07"/>
    <w:rsid w:val="00BE2BFF"/>
    <w:rsid w:val="00BE30FF"/>
    <w:rsid w:val="00BE38D9"/>
    <w:rsid w:val="00BE3EFE"/>
    <w:rsid w:val="00BE40F3"/>
    <w:rsid w:val="00BE4357"/>
    <w:rsid w:val="00BE4AA9"/>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264"/>
    <w:rsid w:val="00BF4AC9"/>
    <w:rsid w:val="00BF4BD0"/>
    <w:rsid w:val="00BF4D32"/>
    <w:rsid w:val="00BF55D2"/>
    <w:rsid w:val="00BF55FE"/>
    <w:rsid w:val="00BF5A00"/>
    <w:rsid w:val="00BF5E11"/>
    <w:rsid w:val="00BF633B"/>
    <w:rsid w:val="00BF6823"/>
    <w:rsid w:val="00BF70DD"/>
    <w:rsid w:val="00BF756D"/>
    <w:rsid w:val="00BF7A57"/>
    <w:rsid w:val="00C003F6"/>
    <w:rsid w:val="00C0063F"/>
    <w:rsid w:val="00C0173C"/>
    <w:rsid w:val="00C0186A"/>
    <w:rsid w:val="00C02CFE"/>
    <w:rsid w:val="00C03653"/>
    <w:rsid w:val="00C03E83"/>
    <w:rsid w:val="00C04086"/>
    <w:rsid w:val="00C043A7"/>
    <w:rsid w:val="00C04B01"/>
    <w:rsid w:val="00C0507C"/>
    <w:rsid w:val="00C0514B"/>
    <w:rsid w:val="00C056FF"/>
    <w:rsid w:val="00C06362"/>
    <w:rsid w:val="00C06F2B"/>
    <w:rsid w:val="00C07590"/>
    <w:rsid w:val="00C0774F"/>
    <w:rsid w:val="00C07D9D"/>
    <w:rsid w:val="00C10DAC"/>
    <w:rsid w:val="00C11B04"/>
    <w:rsid w:val="00C11F7E"/>
    <w:rsid w:val="00C12D7B"/>
    <w:rsid w:val="00C12EA6"/>
    <w:rsid w:val="00C1331C"/>
    <w:rsid w:val="00C133B2"/>
    <w:rsid w:val="00C1523E"/>
    <w:rsid w:val="00C1547E"/>
    <w:rsid w:val="00C15879"/>
    <w:rsid w:val="00C16D1C"/>
    <w:rsid w:val="00C16F94"/>
    <w:rsid w:val="00C209B3"/>
    <w:rsid w:val="00C20B7E"/>
    <w:rsid w:val="00C21724"/>
    <w:rsid w:val="00C2202F"/>
    <w:rsid w:val="00C2270C"/>
    <w:rsid w:val="00C239A2"/>
    <w:rsid w:val="00C23E2E"/>
    <w:rsid w:val="00C24358"/>
    <w:rsid w:val="00C2439B"/>
    <w:rsid w:val="00C2466C"/>
    <w:rsid w:val="00C24DEA"/>
    <w:rsid w:val="00C24F2E"/>
    <w:rsid w:val="00C25A1F"/>
    <w:rsid w:val="00C25AF2"/>
    <w:rsid w:val="00C25DCB"/>
    <w:rsid w:val="00C25E98"/>
    <w:rsid w:val="00C260D0"/>
    <w:rsid w:val="00C27693"/>
    <w:rsid w:val="00C27730"/>
    <w:rsid w:val="00C309E6"/>
    <w:rsid w:val="00C30CDD"/>
    <w:rsid w:val="00C31196"/>
    <w:rsid w:val="00C31BCB"/>
    <w:rsid w:val="00C32855"/>
    <w:rsid w:val="00C329DB"/>
    <w:rsid w:val="00C33503"/>
    <w:rsid w:val="00C33D96"/>
    <w:rsid w:val="00C33F5B"/>
    <w:rsid w:val="00C33FF0"/>
    <w:rsid w:val="00C34F32"/>
    <w:rsid w:val="00C35510"/>
    <w:rsid w:val="00C36D88"/>
    <w:rsid w:val="00C37283"/>
    <w:rsid w:val="00C37957"/>
    <w:rsid w:val="00C4049B"/>
    <w:rsid w:val="00C406BE"/>
    <w:rsid w:val="00C40E95"/>
    <w:rsid w:val="00C416FE"/>
    <w:rsid w:val="00C41B66"/>
    <w:rsid w:val="00C41D23"/>
    <w:rsid w:val="00C41F91"/>
    <w:rsid w:val="00C428BA"/>
    <w:rsid w:val="00C436AD"/>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64A"/>
    <w:rsid w:val="00C51C42"/>
    <w:rsid w:val="00C52334"/>
    <w:rsid w:val="00C52461"/>
    <w:rsid w:val="00C52B2C"/>
    <w:rsid w:val="00C52EC2"/>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50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115"/>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84"/>
    <w:rsid w:val="00CB49FF"/>
    <w:rsid w:val="00CB4CA0"/>
    <w:rsid w:val="00CB4CAC"/>
    <w:rsid w:val="00CB5296"/>
    <w:rsid w:val="00CB620D"/>
    <w:rsid w:val="00CB692E"/>
    <w:rsid w:val="00CB6AC9"/>
    <w:rsid w:val="00CB6D70"/>
    <w:rsid w:val="00CB6E61"/>
    <w:rsid w:val="00CB6ED1"/>
    <w:rsid w:val="00CB7432"/>
    <w:rsid w:val="00CB7656"/>
    <w:rsid w:val="00CC0DB5"/>
    <w:rsid w:val="00CC183E"/>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0DE"/>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3E5"/>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2B77"/>
    <w:rsid w:val="00D035F7"/>
    <w:rsid w:val="00D03984"/>
    <w:rsid w:val="00D03B68"/>
    <w:rsid w:val="00D03CE4"/>
    <w:rsid w:val="00D03F9A"/>
    <w:rsid w:val="00D0413F"/>
    <w:rsid w:val="00D0683F"/>
    <w:rsid w:val="00D103A6"/>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5F0C"/>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B2C"/>
    <w:rsid w:val="00D41C38"/>
    <w:rsid w:val="00D41E07"/>
    <w:rsid w:val="00D42366"/>
    <w:rsid w:val="00D42D2D"/>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77B"/>
    <w:rsid w:val="00D67FE3"/>
    <w:rsid w:val="00D7028E"/>
    <w:rsid w:val="00D70F91"/>
    <w:rsid w:val="00D70FA1"/>
    <w:rsid w:val="00D717A4"/>
    <w:rsid w:val="00D71B61"/>
    <w:rsid w:val="00D71CA9"/>
    <w:rsid w:val="00D721A8"/>
    <w:rsid w:val="00D72432"/>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77E15"/>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0864"/>
    <w:rsid w:val="00D90886"/>
    <w:rsid w:val="00D9106C"/>
    <w:rsid w:val="00D91819"/>
    <w:rsid w:val="00D91AB2"/>
    <w:rsid w:val="00D91D83"/>
    <w:rsid w:val="00D92196"/>
    <w:rsid w:val="00D9241C"/>
    <w:rsid w:val="00D92E18"/>
    <w:rsid w:val="00D92FD6"/>
    <w:rsid w:val="00D92FF9"/>
    <w:rsid w:val="00D93020"/>
    <w:rsid w:val="00D94D16"/>
    <w:rsid w:val="00D956CE"/>
    <w:rsid w:val="00D9632F"/>
    <w:rsid w:val="00D97B3C"/>
    <w:rsid w:val="00D97DCC"/>
    <w:rsid w:val="00DA070E"/>
    <w:rsid w:val="00DA0E8D"/>
    <w:rsid w:val="00DA13F7"/>
    <w:rsid w:val="00DA179F"/>
    <w:rsid w:val="00DA1986"/>
    <w:rsid w:val="00DA1A8B"/>
    <w:rsid w:val="00DA1AAC"/>
    <w:rsid w:val="00DA2D17"/>
    <w:rsid w:val="00DA45A0"/>
    <w:rsid w:val="00DA4860"/>
    <w:rsid w:val="00DA4D2F"/>
    <w:rsid w:val="00DA4FAE"/>
    <w:rsid w:val="00DA60E1"/>
    <w:rsid w:val="00DA7DB2"/>
    <w:rsid w:val="00DB0F47"/>
    <w:rsid w:val="00DB0FAA"/>
    <w:rsid w:val="00DB1AE1"/>
    <w:rsid w:val="00DB1D07"/>
    <w:rsid w:val="00DB283B"/>
    <w:rsid w:val="00DB3467"/>
    <w:rsid w:val="00DB3CFE"/>
    <w:rsid w:val="00DB407F"/>
    <w:rsid w:val="00DB41AF"/>
    <w:rsid w:val="00DB42C8"/>
    <w:rsid w:val="00DB537B"/>
    <w:rsid w:val="00DB575C"/>
    <w:rsid w:val="00DB5AEA"/>
    <w:rsid w:val="00DB5CD6"/>
    <w:rsid w:val="00DB5EA8"/>
    <w:rsid w:val="00DB6304"/>
    <w:rsid w:val="00DB6674"/>
    <w:rsid w:val="00DB6724"/>
    <w:rsid w:val="00DB69D9"/>
    <w:rsid w:val="00DB6EA0"/>
    <w:rsid w:val="00DB7096"/>
    <w:rsid w:val="00DC0460"/>
    <w:rsid w:val="00DC074E"/>
    <w:rsid w:val="00DC13B2"/>
    <w:rsid w:val="00DC1B82"/>
    <w:rsid w:val="00DC1B86"/>
    <w:rsid w:val="00DC1D03"/>
    <w:rsid w:val="00DC23DD"/>
    <w:rsid w:val="00DC271A"/>
    <w:rsid w:val="00DC2D47"/>
    <w:rsid w:val="00DC3292"/>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77A"/>
    <w:rsid w:val="00DE6ED3"/>
    <w:rsid w:val="00DE6F4D"/>
    <w:rsid w:val="00DE7437"/>
    <w:rsid w:val="00DE78C8"/>
    <w:rsid w:val="00DE7FAE"/>
    <w:rsid w:val="00DF08C2"/>
    <w:rsid w:val="00DF0A1C"/>
    <w:rsid w:val="00DF0F65"/>
    <w:rsid w:val="00DF192D"/>
    <w:rsid w:val="00DF1A2C"/>
    <w:rsid w:val="00DF280D"/>
    <w:rsid w:val="00DF329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3F51"/>
    <w:rsid w:val="00E07B46"/>
    <w:rsid w:val="00E107FD"/>
    <w:rsid w:val="00E10AEC"/>
    <w:rsid w:val="00E117BA"/>
    <w:rsid w:val="00E118A3"/>
    <w:rsid w:val="00E123BE"/>
    <w:rsid w:val="00E12A21"/>
    <w:rsid w:val="00E132CA"/>
    <w:rsid w:val="00E1346F"/>
    <w:rsid w:val="00E14780"/>
    <w:rsid w:val="00E158BF"/>
    <w:rsid w:val="00E15D6A"/>
    <w:rsid w:val="00E16F2F"/>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22F"/>
    <w:rsid w:val="00E33722"/>
    <w:rsid w:val="00E33DC2"/>
    <w:rsid w:val="00E33ED2"/>
    <w:rsid w:val="00E341C4"/>
    <w:rsid w:val="00E341D6"/>
    <w:rsid w:val="00E346D3"/>
    <w:rsid w:val="00E346FD"/>
    <w:rsid w:val="00E34CF4"/>
    <w:rsid w:val="00E34D29"/>
    <w:rsid w:val="00E35CAD"/>
    <w:rsid w:val="00E35EAC"/>
    <w:rsid w:val="00E36568"/>
    <w:rsid w:val="00E36D24"/>
    <w:rsid w:val="00E36F5F"/>
    <w:rsid w:val="00E40174"/>
    <w:rsid w:val="00E40497"/>
    <w:rsid w:val="00E40656"/>
    <w:rsid w:val="00E40C01"/>
    <w:rsid w:val="00E40D05"/>
    <w:rsid w:val="00E40F4B"/>
    <w:rsid w:val="00E41352"/>
    <w:rsid w:val="00E4204C"/>
    <w:rsid w:val="00E4287D"/>
    <w:rsid w:val="00E43125"/>
    <w:rsid w:val="00E44E0D"/>
    <w:rsid w:val="00E4541F"/>
    <w:rsid w:val="00E45F7E"/>
    <w:rsid w:val="00E45FD6"/>
    <w:rsid w:val="00E47047"/>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47AC"/>
    <w:rsid w:val="00E65934"/>
    <w:rsid w:val="00E65A73"/>
    <w:rsid w:val="00E673A9"/>
    <w:rsid w:val="00E70086"/>
    <w:rsid w:val="00E70559"/>
    <w:rsid w:val="00E7068E"/>
    <w:rsid w:val="00E70B4F"/>
    <w:rsid w:val="00E70C94"/>
    <w:rsid w:val="00E70E73"/>
    <w:rsid w:val="00E7130C"/>
    <w:rsid w:val="00E716EE"/>
    <w:rsid w:val="00E7219C"/>
    <w:rsid w:val="00E7244B"/>
    <w:rsid w:val="00E72B63"/>
    <w:rsid w:val="00E72D12"/>
    <w:rsid w:val="00E73323"/>
    <w:rsid w:val="00E73734"/>
    <w:rsid w:val="00E74898"/>
    <w:rsid w:val="00E7533B"/>
    <w:rsid w:val="00E75487"/>
    <w:rsid w:val="00E764C2"/>
    <w:rsid w:val="00E776CC"/>
    <w:rsid w:val="00E801C6"/>
    <w:rsid w:val="00E802CF"/>
    <w:rsid w:val="00E80FBC"/>
    <w:rsid w:val="00E81110"/>
    <w:rsid w:val="00E81133"/>
    <w:rsid w:val="00E8173F"/>
    <w:rsid w:val="00E81E40"/>
    <w:rsid w:val="00E82800"/>
    <w:rsid w:val="00E8378B"/>
    <w:rsid w:val="00E83D70"/>
    <w:rsid w:val="00E846C9"/>
    <w:rsid w:val="00E8575F"/>
    <w:rsid w:val="00E85EBB"/>
    <w:rsid w:val="00E87054"/>
    <w:rsid w:val="00E87394"/>
    <w:rsid w:val="00E8745D"/>
    <w:rsid w:val="00E903E9"/>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983"/>
    <w:rsid w:val="00EB49A9"/>
    <w:rsid w:val="00EB4E6C"/>
    <w:rsid w:val="00EB507D"/>
    <w:rsid w:val="00EB55A5"/>
    <w:rsid w:val="00EB57F4"/>
    <w:rsid w:val="00EB694A"/>
    <w:rsid w:val="00EB7162"/>
    <w:rsid w:val="00EB7943"/>
    <w:rsid w:val="00EC057F"/>
    <w:rsid w:val="00EC08CF"/>
    <w:rsid w:val="00EC1006"/>
    <w:rsid w:val="00EC15F6"/>
    <w:rsid w:val="00EC2095"/>
    <w:rsid w:val="00EC2318"/>
    <w:rsid w:val="00EC28CC"/>
    <w:rsid w:val="00EC3864"/>
    <w:rsid w:val="00EC3A99"/>
    <w:rsid w:val="00EC3F8A"/>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378"/>
    <w:rsid w:val="00ED6723"/>
    <w:rsid w:val="00ED694B"/>
    <w:rsid w:val="00ED6CB1"/>
    <w:rsid w:val="00ED6E78"/>
    <w:rsid w:val="00ED7BDC"/>
    <w:rsid w:val="00ED7CA8"/>
    <w:rsid w:val="00EE03E9"/>
    <w:rsid w:val="00EE069A"/>
    <w:rsid w:val="00EE0CBC"/>
    <w:rsid w:val="00EE18E9"/>
    <w:rsid w:val="00EE19B9"/>
    <w:rsid w:val="00EE26CE"/>
    <w:rsid w:val="00EE272E"/>
    <w:rsid w:val="00EE3242"/>
    <w:rsid w:val="00EE35BB"/>
    <w:rsid w:val="00EE38A8"/>
    <w:rsid w:val="00EE3D20"/>
    <w:rsid w:val="00EE3D87"/>
    <w:rsid w:val="00EE3E31"/>
    <w:rsid w:val="00EE4139"/>
    <w:rsid w:val="00EE4760"/>
    <w:rsid w:val="00EE4837"/>
    <w:rsid w:val="00EE4E1C"/>
    <w:rsid w:val="00EE4F2E"/>
    <w:rsid w:val="00EE5C55"/>
    <w:rsid w:val="00EE5DB3"/>
    <w:rsid w:val="00EE60D7"/>
    <w:rsid w:val="00EE6972"/>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34DF"/>
    <w:rsid w:val="00EF4957"/>
    <w:rsid w:val="00EF4B31"/>
    <w:rsid w:val="00EF522A"/>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1C0"/>
    <w:rsid w:val="00F172C4"/>
    <w:rsid w:val="00F17808"/>
    <w:rsid w:val="00F210CE"/>
    <w:rsid w:val="00F22048"/>
    <w:rsid w:val="00F224AE"/>
    <w:rsid w:val="00F2331D"/>
    <w:rsid w:val="00F23AF6"/>
    <w:rsid w:val="00F23BB3"/>
    <w:rsid w:val="00F23C13"/>
    <w:rsid w:val="00F24367"/>
    <w:rsid w:val="00F24476"/>
    <w:rsid w:val="00F2518D"/>
    <w:rsid w:val="00F25D98"/>
    <w:rsid w:val="00F25F75"/>
    <w:rsid w:val="00F26448"/>
    <w:rsid w:val="00F2678A"/>
    <w:rsid w:val="00F26869"/>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427D"/>
    <w:rsid w:val="00F44C9F"/>
    <w:rsid w:val="00F45E00"/>
    <w:rsid w:val="00F460F5"/>
    <w:rsid w:val="00F4700F"/>
    <w:rsid w:val="00F47138"/>
    <w:rsid w:val="00F47B18"/>
    <w:rsid w:val="00F50095"/>
    <w:rsid w:val="00F5177F"/>
    <w:rsid w:val="00F51C6F"/>
    <w:rsid w:val="00F5255A"/>
    <w:rsid w:val="00F52A2E"/>
    <w:rsid w:val="00F536CB"/>
    <w:rsid w:val="00F53A35"/>
    <w:rsid w:val="00F53B50"/>
    <w:rsid w:val="00F53CA4"/>
    <w:rsid w:val="00F53E3A"/>
    <w:rsid w:val="00F54481"/>
    <w:rsid w:val="00F554BA"/>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34D"/>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7B5"/>
    <w:rsid w:val="00F70A55"/>
    <w:rsid w:val="00F70CCE"/>
    <w:rsid w:val="00F70F1C"/>
    <w:rsid w:val="00F71879"/>
    <w:rsid w:val="00F71BA2"/>
    <w:rsid w:val="00F723D8"/>
    <w:rsid w:val="00F73109"/>
    <w:rsid w:val="00F735F1"/>
    <w:rsid w:val="00F73920"/>
    <w:rsid w:val="00F74CFC"/>
    <w:rsid w:val="00F74D28"/>
    <w:rsid w:val="00F75534"/>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5379"/>
    <w:rsid w:val="00F8563A"/>
    <w:rsid w:val="00F85B64"/>
    <w:rsid w:val="00F85FBC"/>
    <w:rsid w:val="00F85FCC"/>
    <w:rsid w:val="00F863C4"/>
    <w:rsid w:val="00F86742"/>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729"/>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30C"/>
    <w:rsid w:val="00FC051B"/>
    <w:rsid w:val="00FC13A1"/>
    <w:rsid w:val="00FC1851"/>
    <w:rsid w:val="00FC2BCB"/>
    <w:rsid w:val="00FC2CC8"/>
    <w:rsid w:val="00FC33FA"/>
    <w:rsid w:val="00FC3FAA"/>
    <w:rsid w:val="00FC3FC3"/>
    <w:rsid w:val="00FC42EB"/>
    <w:rsid w:val="00FC5511"/>
    <w:rsid w:val="00FC5979"/>
    <w:rsid w:val="00FC6568"/>
    <w:rsid w:val="00FC6A5A"/>
    <w:rsid w:val="00FC70A8"/>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601"/>
    <w:rsid w:val="00FE063A"/>
    <w:rsid w:val="00FE0845"/>
    <w:rsid w:val="00FE0A87"/>
    <w:rsid w:val="00FE0F7D"/>
    <w:rsid w:val="00FE10C8"/>
    <w:rsid w:val="00FE11B1"/>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5D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列,numbere"/>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ui-provider">
    <w:name w:val="ui-provider"/>
    <w:basedOn w:val="a0"/>
    <w:rsid w:val="00470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62172975">
      <w:bodyDiv w:val="1"/>
      <w:marLeft w:val="0"/>
      <w:marRight w:val="0"/>
      <w:marTop w:val="0"/>
      <w:marBottom w:val="0"/>
      <w:divBdr>
        <w:top w:val="none" w:sz="0" w:space="0" w:color="auto"/>
        <w:left w:val="none" w:sz="0" w:space="0" w:color="auto"/>
        <w:bottom w:val="none" w:sz="0" w:space="0" w:color="auto"/>
        <w:right w:val="none" w:sz="0" w:space="0" w:color="auto"/>
      </w:divBdr>
      <w:divsChild>
        <w:div w:id="739792999">
          <w:marLeft w:val="547"/>
          <w:marRight w:val="0"/>
          <w:marTop w:val="0"/>
          <w:marBottom w:val="0"/>
          <w:divBdr>
            <w:top w:val="none" w:sz="0" w:space="0" w:color="auto"/>
            <w:left w:val="none" w:sz="0" w:space="0" w:color="auto"/>
            <w:bottom w:val="none" w:sz="0" w:space="0" w:color="auto"/>
            <w:right w:val="none" w:sz="0" w:space="0" w:color="auto"/>
          </w:divBdr>
        </w:div>
        <w:div w:id="572591383">
          <w:marLeft w:val="1166"/>
          <w:marRight w:val="0"/>
          <w:marTop w:val="0"/>
          <w:marBottom w:val="0"/>
          <w:divBdr>
            <w:top w:val="none" w:sz="0" w:space="0" w:color="auto"/>
            <w:left w:val="none" w:sz="0" w:space="0" w:color="auto"/>
            <w:bottom w:val="none" w:sz="0" w:space="0" w:color="auto"/>
            <w:right w:val="none" w:sz="0" w:space="0" w:color="auto"/>
          </w:divBdr>
        </w:div>
        <w:div w:id="669017869">
          <w:marLeft w:val="1800"/>
          <w:marRight w:val="0"/>
          <w:marTop w:val="0"/>
          <w:marBottom w:val="0"/>
          <w:divBdr>
            <w:top w:val="none" w:sz="0" w:space="0" w:color="auto"/>
            <w:left w:val="none" w:sz="0" w:space="0" w:color="auto"/>
            <w:bottom w:val="none" w:sz="0" w:space="0" w:color="auto"/>
            <w:right w:val="none" w:sz="0" w:space="0" w:color="auto"/>
          </w:divBdr>
        </w:div>
        <w:div w:id="1792547740">
          <w:marLeft w:val="1800"/>
          <w:marRight w:val="0"/>
          <w:marTop w:val="0"/>
          <w:marBottom w:val="0"/>
          <w:divBdr>
            <w:top w:val="none" w:sz="0" w:space="0" w:color="auto"/>
            <w:left w:val="none" w:sz="0" w:space="0" w:color="auto"/>
            <w:bottom w:val="none" w:sz="0" w:space="0" w:color="auto"/>
            <w:right w:val="none" w:sz="0" w:space="0" w:color="auto"/>
          </w:divBdr>
        </w:div>
      </w:divsChild>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50110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9066C8-3EAD-49F9-B2F1-EBAAD82BE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20004</TotalTime>
  <Pages>5</Pages>
  <Words>1861</Words>
  <Characters>10611</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581</cp:revision>
  <dcterms:created xsi:type="dcterms:W3CDTF">2022-07-27T07:51:00Z</dcterms:created>
  <dcterms:modified xsi:type="dcterms:W3CDTF">2023-11-02T06:47:00Z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e8433e20424d11ee80000ffb00000efb">
    <vt:lpwstr>CWMU9LjKORjetOzSGHZJffLo18ogilo9MrxgHxjb32NImDjwktMk8vbz9SbMl36gKPK3PQLvVS3tjc0sADkEGUeog==</vt:lpwstr>
  </property>
</Properties>
</file>